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599E6" w14:textId="2ADECA83" w:rsidR="00381A04" w:rsidRPr="00E45C43" w:rsidRDefault="00381A04" w:rsidP="00381A04">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 xml:space="preserve">#3GPP TSG RAN </w:t>
      </w:r>
      <w:r>
        <w:rPr>
          <w:rFonts w:ascii="Arial" w:hAnsi="Arial" w:cs="Arial"/>
          <w:b/>
          <w:bCs/>
          <w:snapToGrid w:val="0"/>
          <w:sz w:val="24"/>
          <w:lang w:val="de-DE"/>
        </w:rPr>
        <w:t>Meeting</w:t>
      </w:r>
      <w:r w:rsidRPr="00F87457">
        <w:rPr>
          <w:rFonts w:ascii="Arial" w:hAnsi="Arial" w:cs="Arial"/>
          <w:b/>
          <w:bCs/>
          <w:snapToGrid w:val="0"/>
          <w:sz w:val="24"/>
          <w:lang w:val="de-DE"/>
        </w:rPr>
        <w:t xml:space="preserve"> #</w:t>
      </w:r>
      <w:r>
        <w:rPr>
          <w:rFonts w:ascii="Arial" w:hAnsi="Arial" w:cs="Arial"/>
          <w:b/>
          <w:bCs/>
          <w:snapToGrid w:val="0"/>
          <w:sz w:val="24"/>
          <w:lang w:val="de-DE"/>
        </w:rPr>
        <w:t>9</w:t>
      </w:r>
      <w:r w:rsidRPr="00F87457">
        <w:rPr>
          <w:rFonts w:ascii="Arial" w:hAnsi="Arial" w:cs="Arial"/>
          <w:b/>
          <w:bCs/>
          <w:snapToGrid w:val="0"/>
          <w:sz w:val="24"/>
          <w:lang w:val="de-DE"/>
        </w:rPr>
        <w:t>1</w:t>
      </w:r>
      <w:r>
        <w:rPr>
          <w:rFonts w:ascii="Arial" w:hAnsi="Arial" w:cs="Arial"/>
          <w:b/>
          <w:bCs/>
          <w:snapToGrid w:val="0"/>
          <w:sz w:val="24"/>
          <w:lang w:val="de-DE"/>
        </w:rPr>
        <w:t>-e</w:t>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00756AEF" w:rsidRPr="00756AEF">
        <w:rPr>
          <w:rFonts w:ascii="Arial" w:hAnsi="Arial" w:cs="Arial"/>
          <w:b/>
          <w:bCs/>
          <w:snapToGrid w:val="0"/>
          <w:sz w:val="24"/>
          <w:lang w:val="de-DE"/>
        </w:rPr>
        <w:t>RP-210839</w:t>
      </w:r>
    </w:p>
    <w:p w14:paraId="25FDC979" w14:textId="77777777" w:rsidR="00381A04" w:rsidRDefault="00381A04" w:rsidP="00381A04">
      <w:pPr>
        <w:wordWrap/>
        <w:adjustRightInd w:val="0"/>
        <w:snapToGrid w:val="0"/>
        <w:spacing w:line="360" w:lineRule="auto"/>
        <w:rPr>
          <w:rFonts w:ascii="Arial" w:hAnsi="Arial" w:cs="Arial"/>
          <w:b/>
          <w:bCs/>
          <w:snapToGrid w:val="0"/>
          <w:sz w:val="24"/>
          <w:lang w:val="en-GB"/>
        </w:rPr>
      </w:pPr>
      <w:r w:rsidRPr="00E45C43">
        <w:rPr>
          <w:rFonts w:ascii="Arial" w:hAnsi="Arial" w:cs="Arial"/>
          <w:b/>
          <w:bCs/>
          <w:snapToGrid w:val="0"/>
          <w:sz w:val="24"/>
          <w:lang w:val="en-GB"/>
        </w:rPr>
        <w:t>Electronic Meeting, March 16 – 26, 2021</w:t>
      </w:r>
    </w:p>
    <w:p w14:paraId="4EB360B3" w14:textId="77777777" w:rsidR="00381A04" w:rsidRPr="00DC2F24" w:rsidRDefault="00381A04" w:rsidP="00381A04">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9.6</w:t>
      </w:r>
      <w:r w:rsidRPr="001D2309">
        <w:rPr>
          <w:rFonts w:ascii="Arial" w:hAnsi="Arial" w:cs="Arial"/>
          <w:snapToGrid w:val="0"/>
          <w:sz w:val="24"/>
        </w:rPr>
        <w:t>.</w:t>
      </w:r>
      <w:r>
        <w:rPr>
          <w:rFonts w:ascii="Arial" w:hAnsi="Arial" w:cs="Arial"/>
          <w:snapToGrid w:val="0"/>
          <w:sz w:val="24"/>
        </w:rPr>
        <w:t>2</w:t>
      </w:r>
    </w:p>
    <w:p w14:paraId="52919089" w14:textId="4A74176E" w:rsidR="00381A04" w:rsidRPr="00DC2F24" w:rsidRDefault="00381A04" w:rsidP="00381A04">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w:t>
      </w:r>
      <w:r w:rsidR="00850D3F">
        <w:rPr>
          <w:rFonts w:ascii="Arial" w:hAnsi="Arial" w:cs="Arial"/>
          <w:snapToGrid w:val="0"/>
          <w:sz w:val="24"/>
        </w:rPr>
        <w:t>Moderator (</w:t>
      </w:r>
      <w:r>
        <w:rPr>
          <w:rFonts w:ascii="Arial" w:hAnsi="Arial" w:cs="Arial"/>
          <w:snapToGrid w:val="0"/>
          <w:sz w:val="24"/>
        </w:rPr>
        <w:t>LG Electronics</w:t>
      </w:r>
      <w:r w:rsidR="00850D3F">
        <w:rPr>
          <w:rFonts w:ascii="Arial" w:hAnsi="Arial" w:cs="Arial"/>
          <w:snapToGrid w:val="0"/>
          <w:sz w:val="24"/>
        </w:rPr>
        <w:t>)</w:t>
      </w:r>
    </w:p>
    <w:p w14:paraId="3562CBFC" w14:textId="4CE2B8B4" w:rsidR="00381A04" w:rsidRPr="00F519EE" w:rsidRDefault="00381A04" w:rsidP="00381A04">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Pr="00381A04">
        <w:rPr>
          <w:rFonts w:ascii="Arial" w:hAnsi="Arial" w:cs="Arial"/>
          <w:snapToGrid w:val="0"/>
          <w:sz w:val="24"/>
        </w:rPr>
        <w:t>pCR for TR 38.845: Positioning requirements for V2X and public safety</w:t>
      </w:r>
    </w:p>
    <w:p w14:paraId="2A3851D3" w14:textId="76E20671" w:rsidR="00381A04" w:rsidRPr="00DC2F24" w:rsidRDefault="00381A04" w:rsidP="00381A04">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w:t>
      </w:r>
      <w:r>
        <w:rPr>
          <w:rFonts w:ascii="Arial" w:hAnsi="Arial" w:cs="Arial"/>
          <w:snapToGrid w:val="0"/>
          <w:sz w:val="24"/>
        </w:rPr>
        <w:t>Approval</w:t>
      </w:r>
    </w:p>
    <w:p w14:paraId="24E38CED" w14:textId="77777777" w:rsidR="00381A04" w:rsidRPr="00EA02A3" w:rsidRDefault="00381A04" w:rsidP="00381A04">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22487E31" w14:textId="087001E0" w:rsidR="00381A04" w:rsidRPr="00381A04" w:rsidRDefault="00381A04" w:rsidP="00381A04">
      <w:pPr>
        <w:widowControl/>
        <w:ind w:firstLine="360"/>
        <w:rPr>
          <w:rFonts w:ascii="Times New Roman"/>
          <w:szCs w:val="20"/>
        </w:rPr>
      </w:pPr>
      <w:r>
        <w:rPr>
          <w:rFonts w:ascii="Times New Roman"/>
          <w:szCs w:val="20"/>
        </w:rPr>
        <w:t>This pCR proposes to add the positioning requirements for V2X and public safety use cases to TR 38.845 whose skeleton is provided in [1].</w:t>
      </w:r>
    </w:p>
    <w:p w14:paraId="1DE2ED88" w14:textId="77777777" w:rsidR="00381A04" w:rsidRDefault="00381A04" w:rsidP="00BC67C9">
      <w:pPr>
        <w:tabs>
          <w:tab w:val="left" w:pos="3261"/>
        </w:tabs>
        <w:wordWrap/>
        <w:adjustRightInd w:val="0"/>
        <w:snapToGrid w:val="0"/>
        <w:spacing w:line="360" w:lineRule="auto"/>
        <w:rPr>
          <w:rFonts w:ascii="Arial" w:hAnsi="Arial" w:cs="Arial"/>
          <w:b/>
          <w:bCs/>
          <w:snapToGrid w:val="0"/>
          <w:sz w:val="24"/>
          <w:lang w:val="de-DE"/>
        </w:rPr>
      </w:pPr>
    </w:p>
    <w:p w14:paraId="1A85677C" w14:textId="1B72E111" w:rsidR="00381A04" w:rsidRPr="00EA02A3" w:rsidRDefault="00381A04" w:rsidP="00381A04">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625EE97B" w14:textId="60CCA530" w:rsidR="00381A04" w:rsidRDefault="000B18BF" w:rsidP="000B18BF">
      <w:pPr>
        <w:pStyle w:val="af4"/>
        <w:numPr>
          <w:ilvl w:val="0"/>
          <w:numId w:val="31"/>
        </w:numPr>
        <w:spacing w:before="0" w:after="0"/>
        <w:ind w:leftChars="0"/>
        <w:rPr>
          <w:rFonts w:ascii="Times New Roman" w:eastAsia="바탕체" w:hAnsi="Times New Roman"/>
          <w:lang w:eastAsia="zh-CN"/>
        </w:rPr>
      </w:pPr>
      <w:r w:rsidRPr="000B18BF">
        <w:rPr>
          <w:rFonts w:ascii="Times New Roman" w:eastAsia="바탕체" w:hAnsi="Times New Roman"/>
          <w:lang w:eastAsia="zh-CN"/>
        </w:rPr>
        <w:t>RP-210282</w:t>
      </w:r>
      <w:r w:rsidR="00381A04">
        <w:rPr>
          <w:rFonts w:ascii="Times New Roman" w:eastAsia="바탕체" w:hAnsi="Times New Roman"/>
          <w:lang w:eastAsia="zh-CN"/>
        </w:rPr>
        <w:t>, “</w:t>
      </w:r>
      <w:r w:rsidR="00381A04" w:rsidRPr="00381A04">
        <w:rPr>
          <w:rFonts w:ascii="Times New Roman" w:eastAsia="바탕체" w:hAnsi="Times New Roman"/>
          <w:lang w:eastAsia="zh-CN"/>
        </w:rPr>
        <w:t>Draft TR 38.845 v0.0.0</w:t>
      </w:r>
      <w:r w:rsidR="00381A04">
        <w:rPr>
          <w:rFonts w:ascii="Times New Roman" w:eastAsia="바탕체" w:hAnsi="Times New Roman"/>
          <w:lang w:eastAsia="zh-CN"/>
        </w:rPr>
        <w:t xml:space="preserve">,” </w:t>
      </w:r>
      <w:r w:rsidR="00381A04" w:rsidRPr="00EA02A3">
        <w:rPr>
          <w:rFonts w:ascii="Times New Roman" w:eastAsia="바탕체" w:hAnsi="Times New Roman"/>
          <w:lang w:eastAsia="zh-CN"/>
        </w:rPr>
        <w:t>LG Electronics</w:t>
      </w:r>
      <w:r w:rsidR="00381A04">
        <w:rPr>
          <w:rFonts w:ascii="Times New Roman" w:eastAsia="바탕체" w:hAnsi="Times New Roman"/>
          <w:lang w:eastAsia="zh-CN"/>
        </w:rPr>
        <w:t>.</w:t>
      </w:r>
    </w:p>
    <w:p w14:paraId="63A3B5E1" w14:textId="77777777" w:rsidR="00381A04" w:rsidRPr="00381A04" w:rsidRDefault="00381A04" w:rsidP="00BC67C9">
      <w:pPr>
        <w:tabs>
          <w:tab w:val="left" w:pos="3261"/>
        </w:tabs>
        <w:wordWrap/>
        <w:adjustRightInd w:val="0"/>
        <w:snapToGrid w:val="0"/>
        <w:spacing w:line="360" w:lineRule="auto"/>
        <w:rPr>
          <w:rFonts w:ascii="Arial" w:hAnsi="Arial" w:cs="Arial"/>
          <w:b/>
          <w:bCs/>
          <w:snapToGrid w:val="0"/>
          <w:sz w:val="24"/>
        </w:rPr>
      </w:pPr>
    </w:p>
    <w:p w14:paraId="64DA985D" w14:textId="7F71CBBC" w:rsidR="00381A04" w:rsidRPr="00EA02A3" w:rsidRDefault="00381A04" w:rsidP="00381A04">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Proposed changes</w:t>
      </w:r>
    </w:p>
    <w:p w14:paraId="30CE611E" w14:textId="2F8F3247" w:rsidR="00BC67C9" w:rsidRPr="00BC67C9" w:rsidRDefault="00BC67C9" w:rsidP="00BC67C9">
      <w:pPr>
        <w:widowControl/>
        <w:jc w:val="center"/>
        <w:rPr>
          <w:rFonts w:ascii="Times New Roman"/>
          <w:szCs w:val="20"/>
        </w:rPr>
      </w:pPr>
      <w:bookmarkStart w:id="2" w:name="_Toc29894887"/>
      <w:bookmarkStart w:id="3" w:name="_Toc29899186"/>
      <w:bookmarkStart w:id="4" w:name="_Toc29899604"/>
      <w:bookmarkStart w:id="5" w:name="_Toc29917340"/>
      <w:bookmarkStart w:id="6" w:name="_Toc36498215"/>
      <w:bookmarkStart w:id="7" w:name="_Toc45699245"/>
      <w:bookmarkEnd w:id="0"/>
      <w:bookmarkEnd w:id="1"/>
      <w:r w:rsidRPr="00BC67C9">
        <w:rPr>
          <w:rFonts w:ascii="Times New Roman"/>
          <w:noProof/>
          <w:color w:val="FF0000"/>
          <w:sz w:val="24"/>
          <w:lang w:eastAsia="zh-CN"/>
        </w:rPr>
        <w:t>*** Unchanged text is omitted ***</w:t>
      </w:r>
      <w:bookmarkEnd w:id="2"/>
      <w:bookmarkEnd w:id="3"/>
      <w:bookmarkEnd w:id="4"/>
      <w:bookmarkEnd w:id="5"/>
      <w:bookmarkEnd w:id="6"/>
      <w:bookmarkEnd w:id="7"/>
    </w:p>
    <w:p w14:paraId="69B1F078" w14:textId="77777777" w:rsidR="00BC67C9" w:rsidRPr="00BC67C9" w:rsidRDefault="00BC67C9" w:rsidP="00BC67C9">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kern w:val="0"/>
          <w:sz w:val="36"/>
          <w:szCs w:val="20"/>
          <w:lang w:val="en-GB" w:eastAsia="en-US"/>
        </w:rPr>
      </w:pPr>
      <w:bookmarkStart w:id="8" w:name="_Toc50023305"/>
      <w:r w:rsidRPr="00BC67C9">
        <w:rPr>
          <w:rFonts w:ascii="Arial" w:eastAsia="맑은 고딕" w:hAnsi="Arial"/>
          <w:kern w:val="0"/>
          <w:sz w:val="36"/>
          <w:szCs w:val="20"/>
          <w:lang w:val="en-GB" w:eastAsia="en-US"/>
        </w:rPr>
        <w:t>2</w:t>
      </w:r>
      <w:r w:rsidRPr="00BC67C9">
        <w:rPr>
          <w:rFonts w:ascii="Arial" w:eastAsia="맑은 고딕" w:hAnsi="Arial"/>
          <w:kern w:val="0"/>
          <w:sz w:val="36"/>
          <w:szCs w:val="20"/>
          <w:lang w:val="en-GB" w:eastAsia="en-US"/>
        </w:rPr>
        <w:tab/>
        <w:t>References</w:t>
      </w:r>
      <w:bookmarkEnd w:id="8"/>
    </w:p>
    <w:p w14:paraId="6A631637" w14:textId="77777777" w:rsidR="00BC67C9" w:rsidRPr="00BC67C9" w:rsidRDefault="00BC67C9" w:rsidP="00BC67C9">
      <w:pPr>
        <w:widowControl/>
        <w:wordWrap/>
        <w:autoSpaceDE/>
        <w:autoSpaceDN/>
        <w:spacing w:after="180"/>
        <w:jc w:val="left"/>
        <w:rPr>
          <w:rFonts w:ascii="Times New Roman" w:eastAsia="맑은 고딕"/>
          <w:kern w:val="0"/>
          <w:szCs w:val="20"/>
          <w:lang w:val="en-GB" w:eastAsia="en-US"/>
        </w:rPr>
      </w:pPr>
      <w:r w:rsidRPr="00BC67C9">
        <w:rPr>
          <w:rFonts w:ascii="Times New Roman" w:eastAsia="맑은 고딕"/>
          <w:kern w:val="0"/>
          <w:szCs w:val="20"/>
          <w:lang w:val="en-GB" w:eastAsia="en-US"/>
        </w:rPr>
        <w:t>The following documents contain provisions which, through reference in this text, constitute provisions of the present document.</w:t>
      </w:r>
    </w:p>
    <w:p w14:paraId="76582806" w14:textId="77777777" w:rsidR="00BC67C9" w:rsidRPr="00BC67C9" w:rsidRDefault="00BC67C9" w:rsidP="00BC67C9">
      <w:pPr>
        <w:widowControl/>
        <w:wordWrap/>
        <w:autoSpaceDE/>
        <w:autoSpaceDN/>
        <w:spacing w:after="180"/>
        <w:ind w:left="568" w:hanging="284"/>
        <w:jc w:val="left"/>
        <w:rPr>
          <w:rFonts w:ascii="Times New Roman" w:eastAsia="맑은 고딕"/>
          <w:kern w:val="0"/>
          <w:szCs w:val="20"/>
          <w:lang w:val="en-GB" w:eastAsia="en-US"/>
        </w:rPr>
      </w:pPr>
      <w:r w:rsidRPr="00BC67C9">
        <w:rPr>
          <w:rFonts w:ascii="Times New Roman" w:eastAsia="맑은 고딕"/>
          <w:kern w:val="0"/>
          <w:szCs w:val="20"/>
          <w:lang w:val="en-GB" w:eastAsia="en-US"/>
        </w:rPr>
        <w:t>-</w:t>
      </w:r>
      <w:r w:rsidRPr="00BC67C9">
        <w:rPr>
          <w:rFonts w:ascii="Times New Roman" w:eastAsia="맑은 고딕"/>
          <w:kern w:val="0"/>
          <w:szCs w:val="20"/>
          <w:lang w:val="en-GB" w:eastAsia="en-US"/>
        </w:rPr>
        <w:tab/>
        <w:t>References are either specific (identified by date of publication, edition number, version number, etc.) or non</w:t>
      </w:r>
      <w:r w:rsidRPr="00BC67C9">
        <w:rPr>
          <w:rFonts w:ascii="Times New Roman" w:eastAsia="맑은 고딕"/>
          <w:kern w:val="0"/>
          <w:szCs w:val="20"/>
          <w:lang w:val="en-GB" w:eastAsia="en-US"/>
        </w:rPr>
        <w:noBreakHyphen/>
        <w:t>specific.</w:t>
      </w:r>
    </w:p>
    <w:p w14:paraId="2F046B89" w14:textId="77777777" w:rsidR="00BC67C9" w:rsidRPr="00BC67C9" w:rsidRDefault="00BC67C9" w:rsidP="00BC67C9">
      <w:pPr>
        <w:widowControl/>
        <w:wordWrap/>
        <w:autoSpaceDE/>
        <w:autoSpaceDN/>
        <w:spacing w:after="180"/>
        <w:ind w:left="568" w:hanging="284"/>
        <w:jc w:val="left"/>
        <w:rPr>
          <w:rFonts w:ascii="Times New Roman" w:eastAsia="맑은 고딕"/>
          <w:kern w:val="0"/>
          <w:szCs w:val="20"/>
          <w:lang w:val="en-GB" w:eastAsia="en-US"/>
        </w:rPr>
      </w:pPr>
      <w:r w:rsidRPr="00BC67C9">
        <w:rPr>
          <w:rFonts w:ascii="Times New Roman" w:eastAsia="맑은 고딕"/>
          <w:kern w:val="0"/>
          <w:szCs w:val="20"/>
          <w:lang w:val="en-GB" w:eastAsia="en-US"/>
        </w:rPr>
        <w:t>-</w:t>
      </w:r>
      <w:r w:rsidRPr="00BC67C9">
        <w:rPr>
          <w:rFonts w:ascii="Times New Roman" w:eastAsia="맑은 고딕"/>
          <w:kern w:val="0"/>
          <w:szCs w:val="20"/>
          <w:lang w:val="en-GB" w:eastAsia="en-US"/>
        </w:rPr>
        <w:tab/>
        <w:t>For a specific reference, subsequent revisions do not apply.</w:t>
      </w:r>
    </w:p>
    <w:p w14:paraId="579E3C43" w14:textId="77777777" w:rsidR="00BC67C9" w:rsidRPr="00BC67C9" w:rsidRDefault="00BC67C9" w:rsidP="00BC67C9">
      <w:pPr>
        <w:widowControl/>
        <w:wordWrap/>
        <w:autoSpaceDE/>
        <w:autoSpaceDN/>
        <w:spacing w:after="180"/>
        <w:ind w:left="568" w:hanging="284"/>
        <w:jc w:val="left"/>
        <w:rPr>
          <w:rFonts w:ascii="Times New Roman" w:eastAsia="맑은 고딕"/>
          <w:kern w:val="0"/>
          <w:szCs w:val="20"/>
          <w:lang w:val="en-GB" w:eastAsia="en-US"/>
        </w:rPr>
      </w:pPr>
      <w:r w:rsidRPr="00BC67C9">
        <w:rPr>
          <w:rFonts w:ascii="Times New Roman" w:eastAsia="맑은 고딕"/>
          <w:kern w:val="0"/>
          <w:szCs w:val="20"/>
          <w:lang w:val="en-GB" w:eastAsia="en-US"/>
        </w:rPr>
        <w:t>-</w:t>
      </w:r>
      <w:r w:rsidRPr="00BC67C9">
        <w:rPr>
          <w:rFonts w:ascii="Times New Roman" w:eastAsia="맑은 고딕"/>
          <w:kern w:val="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BC67C9">
        <w:rPr>
          <w:rFonts w:ascii="Times New Roman" w:eastAsia="맑은 고딕"/>
          <w:i/>
          <w:kern w:val="0"/>
          <w:szCs w:val="20"/>
          <w:lang w:val="en-GB" w:eastAsia="en-US"/>
        </w:rPr>
        <w:t xml:space="preserve"> in the same Release as the present document</w:t>
      </w:r>
      <w:r w:rsidRPr="00BC67C9">
        <w:rPr>
          <w:rFonts w:ascii="Times New Roman" w:eastAsia="맑은 고딕"/>
          <w:kern w:val="0"/>
          <w:szCs w:val="20"/>
          <w:lang w:val="en-GB" w:eastAsia="en-US"/>
        </w:rPr>
        <w:t>.</w:t>
      </w:r>
    </w:p>
    <w:p w14:paraId="6C7AB9D8" w14:textId="77777777" w:rsidR="00BC67C9" w:rsidRPr="00BC67C9" w:rsidRDefault="00BC67C9" w:rsidP="00BC67C9">
      <w:pPr>
        <w:keepLines/>
        <w:widowControl/>
        <w:wordWrap/>
        <w:autoSpaceDE/>
        <w:autoSpaceDN/>
        <w:spacing w:after="180"/>
        <w:ind w:left="1702" w:hanging="1418"/>
        <w:jc w:val="left"/>
        <w:rPr>
          <w:rFonts w:ascii="Times New Roman" w:eastAsia="맑은 고딕"/>
          <w:kern w:val="0"/>
          <w:szCs w:val="20"/>
          <w:lang w:val="en-GB" w:eastAsia="en-US"/>
        </w:rPr>
      </w:pPr>
      <w:r w:rsidRPr="00BC67C9">
        <w:rPr>
          <w:rFonts w:ascii="Times New Roman" w:eastAsia="맑은 고딕"/>
          <w:kern w:val="0"/>
          <w:szCs w:val="20"/>
          <w:lang w:val="en-GB" w:eastAsia="en-US"/>
        </w:rPr>
        <w:t>[1]</w:t>
      </w:r>
      <w:r w:rsidRPr="00BC67C9">
        <w:rPr>
          <w:rFonts w:ascii="Times New Roman" w:eastAsia="맑은 고딕"/>
          <w:kern w:val="0"/>
          <w:szCs w:val="20"/>
          <w:lang w:val="en-GB" w:eastAsia="en-US"/>
        </w:rPr>
        <w:tab/>
        <w:t>3GPP TR 21.905 : "Vocabulary for 3GPP Specifications".</w:t>
      </w:r>
    </w:p>
    <w:p w14:paraId="3B3875B3" w14:textId="77777777" w:rsidR="00BC67C9" w:rsidRDefault="00BC67C9" w:rsidP="00BC67C9">
      <w:pPr>
        <w:keepLines/>
        <w:widowControl/>
        <w:wordWrap/>
        <w:autoSpaceDE/>
        <w:autoSpaceDN/>
        <w:spacing w:after="180"/>
        <w:ind w:left="1702" w:hanging="1418"/>
        <w:jc w:val="left"/>
        <w:rPr>
          <w:ins w:id="9" w:author="Hanbyul Seo" w:date="2021-03-04T14:18:00Z"/>
          <w:rFonts w:ascii="Times New Roman" w:eastAsia="맑은 고딕"/>
          <w:kern w:val="0"/>
          <w:szCs w:val="20"/>
          <w:lang w:val="en-GB" w:eastAsia="en-US"/>
        </w:rPr>
      </w:pPr>
      <w:r w:rsidRPr="00BC67C9">
        <w:rPr>
          <w:rFonts w:ascii="Times New Roman" w:eastAsia="맑은 고딕"/>
          <w:kern w:val="0"/>
          <w:szCs w:val="20"/>
          <w:lang w:val="en-GB" w:eastAsia="en-US"/>
        </w:rPr>
        <w:t>[2]</w:t>
      </w:r>
      <w:r w:rsidRPr="00BC67C9">
        <w:rPr>
          <w:rFonts w:ascii="Times New Roman" w:eastAsia="맑은 고딕"/>
          <w:kern w:val="0"/>
          <w:szCs w:val="20"/>
          <w:lang w:val="en-GB" w:eastAsia="en-US"/>
        </w:rPr>
        <w:tab/>
        <w:t>3GPP RP-201518 : "Revised SID on Study on scenarios and requirements of in-coverage, partial coverage, and out-of-coverage positioning use cases".</w:t>
      </w:r>
    </w:p>
    <w:p w14:paraId="7665D071" w14:textId="138634FF" w:rsidR="00A17F53" w:rsidRDefault="00A17F53" w:rsidP="00BC67C9">
      <w:pPr>
        <w:keepLines/>
        <w:widowControl/>
        <w:wordWrap/>
        <w:autoSpaceDE/>
        <w:autoSpaceDN/>
        <w:spacing w:after="180"/>
        <w:ind w:left="1702" w:hanging="1418"/>
        <w:jc w:val="left"/>
        <w:rPr>
          <w:ins w:id="10" w:author="Hanbyul Seo" w:date="2021-03-04T14:18:00Z"/>
          <w:rFonts w:ascii="Times New Roman" w:eastAsia="맑은 고딕"/>
          <w:kern w:val="0"/>
          <w:szCs w:val="20"/>
          <w:lang w:val="en-GB" w:eastAsia="en-US"/>
        </w:rPr>
      </w:pPr>
      <w:ins w:id="11" w:author="Hanbyul Seo" w:date="2021-03-04T14:18:00Z">
        <w:r>
          <w:rPr>
            <w:rFonts w:ascii="Times New Roman" w:eastAsia="맑은 고딕"/>
            <w:kern w:val="0"/>
            <w:szCs w:val="20"/>
            <w:lang w:val="en-GB" w:eastAsia="en-US"/>
          </w:rPr>
          <w:t>[3]</w:t>
        </w:r>
        <w:r>
          <w:rPr>
            <w:rFonts w:ascii="Times New Roman" w:eastAsia="맑은 고딕"/>
            <w:kern w:val="0"/>
            <w:szCs w:val="20"/>
            <w:lang w:val="en-GB" w:eastAsia="en-US"/>
          </w:rPr>
          <w:tab/>
          <w:t xml:space="preserve">3GPP </w:t>
        </w:r>
        <w:r w:rsidRPr="00A17F53">
          <w:rPr>
            <w:rFonts w:ascii="Times New Roman" w:eastAsia="맑은 고딕"/>
            <w:kern w:val="0"/>
            <w:szCs w:val="20"/>
            <w:lang w:val="en-GB" w:eastAsia="en-US"/>
          </w:rPr>
          <w:t>TS 22.261</w:t>
        </w:r>
        <w:r>
          <w:rPr>
            <w:rFonts w:ascii="Times New Roman" w:eastAsia="맑은 고딕"/>
            <w:kern w:val="0"/>
            <w:szCs w:val="20"/>
            <w:lang w:val="en-GB" w:eastAsia="en-US"/>
          </w:rPr>
          <w:t xml:space="preserve"> : </w:t>
        </w:r>
        <w:r w:rsidRPr="00A17F53">
          <w:rPr>
            <w:rFonts w:ascii="Times New Roman" w:eastAsia="맑은 고딕"/>
            <w:kern w:val="0"/>
            <w:szCs w:val="20"/>
            <w:lang w:val="en-GB" w:eastAsia="en-US"/>
          </w:rPr>
          <w:t>"Service requirements for the 5G system".</w:t>
        </w:r>
      </w:ins>
    </w:p>
    <w:p w14:paraId="1EABDE60" w14:textId="51016F36" w:rsidR="00A17F53" w:rsidRDefault="00A17F53" w:rsidP="00BC67C9">
      <w:pPr>
        <w:keepLines/>
        <w:widowControl/>
        <w:wordWrap/>
        <w:autoSpaceDE/>
        <w:autoSpaceDN/>
        <w:spacing w:after="180"/>
        <w:ind w:left="1702" w:hanging="1418"/>
        <w:jc w:val="left"/>
        <w:rPr>
          <w:ins w:id="12" w:author="Hanbyul Seo" w:date="2021-03-04T14:33:00Z"/>
          <w:rFonts w:ascii="Times New Roman" w:eastAsia="맑은 고딕"/>
          <w:kern w:val="0"/>
          <w:szCs w:val="20"/>
          <w:lang w:val="en-GB" w:eastAsia="en-US"/>
        </w:rPr>
      </w:pPr>
      <w:ins w:id="13" w:author="Hanbyul Seo" w:date="2021-03-04T14:18:00Z">
        <w:r>
          <w:rPr>
            <w:rFonts w:ascii="Times New Roman" w:eastAsia="맑은 고딕"/>
            <w:kern w:val="0"/>
            <w:szCs w:val="20"/>
            <w:lang w:val="en-GB" w:eastAsia="en-US"/>
          </w:rPr>
          <w:t>[4]</w:t>
        </w:r>
        <w:r>
          <w:rPr>
            <w:rFonts w:ascii="Times New Roman" w:eastAsia="맑은 고딕"/>
            <w:kern w:val="0"/>
            <w:szCs w:val="20"/>
            <w:lang w:val="en-GB" w:eastAsia="en-US"/>
          </w:rPr>
          <w:tab/>
        </w:r>
      </w:ins>
      <w:ins w:id="14" w:author="Hanbyul Seo" w:date="2021-03-04T14:19:00Z">
        <w:r>
          <w:rPr>
            <w:rFonts w:ascii="Times New Roman" w:eastAsia="맑은 고딕"/>
            <w:kern w:val="0"/>
            <w:szCs w:val="20"/>
            <w:lang w:val="en-GB" w:eastAsia="en-US"/>
          </w:rPr>
          <w:t xml:space="preserve">3GPP </w:t>
        </w:r>
      </w:ins>
      <w:ins w:id="15" w:author="Hanbyul Seo" w:date="2021-03-04T14:18:00Z">
        <w:r w:rsidRPr="00A17F53">
          <w:rPr>
            <w:rFonts w:ascii="Times New Roman" w:eastAsia="맑은 고딕"/>
            <w:kern w:val="0"/>
            <w:szCs w:val="20"/>
            <w:lang w:val="en-GB" w:eastAsia="en-US"/>
          </w:rPr>
          <w:t>TS 22.186</w:t>
        </w:r>
      </w:ins>
      <w:ins w:id="16" w:author="Hanbyul Seo" w:date="2021-03-04T14:19:00Z">
        <w:r>
          <w:rPr>
            <w:rFonts w:ascii="Times New Roman" w:eastAsia="맑은 고딕"/>
            <w:kern w:val="0"/>
            <w:szCs w:val="20"/>
            <w:lang w:val="en-GB" w:eastAsia="en-US"/>
          </w:rPr>
          <w:t xml:space="preserve"> :</w:t>
        </w:r>
      </w:ins>
      <w:ins w:id="17" w:author="Hanbyul Seo" w:date="2021-03-04T14:18:00Z">
        <w:r w:rsidRPr="00A17F53">
          <w:rPr>
            <w:rFonts w:ascii="Times New Roman" w:eastAsia="맑은 고딕"/>
            <w:kern w:val="0"/>
            <w:szCs w:val="20"/>
            <w:lang w:val="en-GB" w:eastAsia="en-US"/>
          </w:rPr>
          <w:t xml:space="preserve"> </w:t>
        </w:r>
      </w:ins>
      <w:ins w:id="18" w:author="Hanbyul Seo" w:date="2021-03-04T14:19:00Z">
        <w:r w:rsidRPr="00A17F53">
          <w:rPr>
            <w:rFonts w:ascii="Times New Roman" w:eastAsia="맑은 고딕"/>
            <w:kern w:val="0"/>
            <w:szCs w:val="20"/>
            <w:lang w:val="en-GB" w:eastAsia="en-US"/>
          </w:rPr>
          <w:t>"</w:t>
        </w:r>
      </w:ins>
      <w:ins w:id="19" w:author="Hanbyul Seo" w:date="2021-03-04T14:18:00Z">
        <w:r w:rsidRPr="00A17F53">
          <w:rPr>
            <w:rFonts w:ascii="Times New Roman" w:eastAsia="맑은 고딕"/>
            <w:kern w:val="0"/>
            <w:szCs w:val="20"/>
            <w:lang w:val="en-GB" w:eastAsia="en-US"/>
          </w:rPr>
          <w:t>Enhancement of 3GPP support for V2X scenarios</w:t>
        </w:r>
      </w:ins>
      <w:ins w:id="20" w:author="Hanbyul Seo" w:date="2021-03-04T14:19:00Z">
        <w:r w:rsidRPr="00A17F53">
          <w:rPr>
            <w:rFonts w:ascii="Times New Roman" w:eastAsia="맑은 고딕"/>
            <w:kern w:val="0"/>
            <w:szCs w:val="20"/>
            <w:lang w:val="en-GB" w:eastAsia="en-US"/>
          </w:rPr>
          <w:t>"</w:t>
        </w:r>
      </w:ins>
      <w:ins w:id="21" w:author="Hanbyul Seo" w:date="2021-03-04T14:18:00Z">
        <w:r w:rsidRPr="00A17F53">
          <w:rPr>
            <w:rFonts w:ascii="Times New Roman" w:eastAsia="맑은 고딕"/>
            <w:kern w:val="0"/>
            <w:szCs w:val="20"/>
            <w:lang w:val="en-GB" w:eastAsia="en-US"/>
          </w:rPr>
          <w:t>.</w:t>
        </w:r>
      </w:ins>
    </w:p>
    <w:p w14:paraId="4823D587" w14:textId="418A9BDF" w:rsidR="00477378" w:rsidRDefault="00477378" w:rsidP="00BC67C9">
      <w:pPr>
        <w:keepLines/>
        <w:widowControl/>
        <w:wordWrap/>
        <w:autoSpaceDE/>
        <w:autoSpaceDN/>
        <w:spacing w:after="180"/>
        <w:ind w:left="1702" w:hanging="1418"/>
        <w:jc w:val="left"/>
        <w:rPr>
          <w:ins w:id="22" w:author="Hanbyul Seo" w:date="2021-03-04T15:00:00Z"/>
          <w:rFonts w:ascii="Times New Roman" w:eastAsia="맑은 고딕"/>
          <w:kern w:val="0"/>
          <w:szCs w:val="20"/>
          <w:lang w:val="en-GB" w:eastAsia="en-US"/>
        </w:rPr>
      </w:pPr>
      <w:ins w:id="23" w:author="Hanbyul Seo" w:date="2021-03-04T14:33:00Z">
        <w:r>
          <w:rPr>
            <w:rFonts w:ascii="Times New Roman" w:eastAsia="맑은 고딕"/>
            <w:kern w:val="0"/>
            <w:szCs w:val="20"/>
            <w:lang w:val="en-GB" w:eastAsia="en-US"/>
          </w:rPr>
          <w:t>[5]</w:t>
        </w:r>
        <w:r>
          <w:rPr>
            <w:rFonts w:ascii="Times New Roman" w:eastAsia="맑은 고딕"/>
            <w:kern w:val="0"/>
            <w:szCs w:val="20"/>
            <w:lang w:val="en-GB" w:eastAsia="en-US"/>
          </w:rPr>
          <w:tab/>
          <w:t xml:space="preserve">3GPP </w:t>
        </w:r>
      </w:ins>
      <w:ins w:id="24" w:author="Hanbyul Seo" w:date="2021-03-08T09:28:00Z">
        <w:r w:rsidR="00997FA7" w:rsidRPr="00997FA7">
          <w:rPr>
            <w:rFonts w:ascii="Times New Roman" w:eastAsia="맑은 고딕"/>
            <w:kern w:val="0"/>
            <w:szCs w:val="20"/>
            <w:lang w:val="en-GB" w:eastAsia="en-US"/>
          </w:rPr>
          <w:t>RP-210040</w:t>
        </w:r>
        <w:r w:rsidR="00997FA7">
          <w:rPr>
            <w:rFonts w:ascii="Times New Roman" w:eastAsia="맑은 고딕"/>
            <w:kern w:val="0"/>
            <w:szCs w:val="20"/>
            <w:lang w:val="en-GB" w:eastAsia="en-US"/>
          </w:rPr>
          <w:t xml:space="preserve"> </w:t>
        </w:r>
      </w:ins>
      <w:ins w:id="25" w:author="Hanbyul Seo" w:date="2021-03-04T14:34:00Z">
        <w:r>
          <w:rPr>
            <w:rFonts w:ascii="Times New Roman" w:eastAsia="맑은 고딕"/>
            <w:kern w:val="0"/>
            <w:szCs w:val="20"/>
            <w:lang w:val="en-GB" w:eastAsia="en-US"/>
          </w:rPr>
          <w:t xml:space="preserve">: </w:t>
        </w:r>
        <w:r w:rsidRPr="00477378">
          <w:rPr>
            <w:rFonts w:ascii="Times New Roman" w:eastAsia="맑은 고딕"/>
            <w:kern w:val="0"/>
            <w:szCs w:val="20"/>
            <w:lang w:val="en-GB" w:eastAsia="en-US"/>
          </w:rPr>
          <w:t>"</w:t>
        </w:r>
      </w:ins>
      <w:ins w:id="26" w:author="Hanbyul Seo" w:date="2021-03-08T09:29:00Z">
        <w:r w:rsidR="00997FA7" w:rsidRPr="00997FA7">
          <w:rPr>
            <w:rFonts w:ascii="Times New Roman" w:eastAsia="맑은 고딕"/>
            <w:kern w:val="0"/>
            <w:szCs w:val="20"/>
            <w:lang w:val="en-GB" w:eastAsia="en-US"/>
          </w:rPr>
          <w:t>Reply LS to RP-201390 on requirements of in-coverage, partial coverage, and out-of-coverage positioning use cases</w:t>
        </w:r>
      </w:ins>
      <w:ins w:id="27" w:author="Hanbyul Seo" w:date="2021-03-24T19:00:00Z">
        <w:r w:rsidR="00414950">
          <w:rPr>
            <w:rFonts w:ascii="Times New Roman" w:eastAsia="맑은 고딕"/>
            <w:kern w:val="0"/>
            <w:szCs w:val="20"/>
            <w:lang w:val="en-GB" w:eastAsia="en-US"/>
          </w:rPr>
          <w:t>,</w:t>
        </w:r>
      </w:ins>
      <w:ins w:id="28" w:author="Hanbyul Seo" w:date="2021-03-04T14:34:00Z">
        <w:r w:rsidRPr="00477378">
          <w:rPr>
            <w:rFonts w:ascii="Times New Roman" w:eastAsia="맑은 고딕"/>
            <w:kern w:val="0"/>
            <w:szCs w:val="20"/>
            <w:lang w:val="en-GB" w:eastAsia="en-US"/>
          </w:rPr>
          <w:t>"</w:t>
        </w:r>
      </w:ins>
      <w:ins w:id="29" w:author="Hanbyul Seo" w:date="2021-03-24T19:00:00Z">
        <w:r w:rsidR="00414950">
          <w:rPr>
            <w:rFonts w:ascii="Times New Roman" w:eastAsia="맑은 고딕"/>
            <w:kern w:val="0"/>
            <w:szCs w:val="20"/>
            <w:lang w:val="en-GB" w:eastAsia="en-US"/>
          </w:rPr>
          <w:t xml:space="preserve"> (source: 5GAA)</w:t>
        </w:r>
      </w:ins>
      <w:ins w:id="30" w:author="Hanbyul Seo" w:date="2021-03-08T09:29:00Z">
        <w:r w:rsidR="00997FA7">
          <w:rPr>
            <w:rFonts w:ascii="Times New Roman" w:eastAsia="맑은 고딕"/>
            <w:kern w:val="0"/>
            <w:szCs w:val="20"/>
            <w:lang w:val="en-GB" w:eastAsia="en-US"/>
          </w:rPr>
          <w:t>.</w:t>
        </w:r>
      </w:ins>
    </w:p>
    <w:p w14:paraId="5873D8AC" w14:textId="53447560" w:rsidR="00DA64E0" w:rsidRDefault="00DA64E0" w:rsidP="00BC67C9">
      <w:pPr>
        <w:keepLines/>
        <w:widowControl/>
        <w:wordWrap/>
        <w:autoSpaceDE/>
        <w:autoSpaceDN/>
        <w:spacing w:after="180"/>
        <w:ind w:left="1702" w:hanging="1418"/>
        <w:jc w:val="left"/>
        <w:rPr>
          <w:ins w:id="31" w:author="Hanbyul Seo" w:date="2021-03-24T19:55:00Z"/>
          <w:rFonts w:ascii="Times New Roman" w:eastAsia="맑은 고딕"/>
          <w:kern w:val="0"/>
          <w:szCs w:val="20"/>
          <w:lang w:val="en-GB" w:eastAsia="en-US"/>
        </w:rPr>
      </w:pPr>
      <w:ins w:id="32" w:author="Hanbyul Seo" w:date="2021-03-04T15:00:00Z">
        <w:r>
          <w:rPr>
            <w:rFonts w:ascii="Times New Roman" w:eastAsia="맑은 고딕"/>
            <w:kern w:val="0"/>
            <w:szCs w:val="20"/>
            <w:lang w:val="en-GB" w:eastAsia="en-US"/>
          </w:rPr>
          <w:t>[6]</w:t>
        </w:r>
        <w:r>
          <w:rPr>
            <w:rFonts w:ascii="Times New Roman" w:eastAsia="맑은 고딕"/>
            <w:kern w:val="0"/>
            <w:szCs w:val="20"/>
            <w:lang w:val="en-GB" w:eastAsia="en-US"/>
          </w:rPr>
          <w:tab/>
        </w:r>
      </w:ins>
      <w:ins w:id="33" w:author="Hanbyul Seo" w:date="2021-03-24T19:58:00Z">
        <w:r w:rsidR="005637AF" w:rsidRPr="005637AF">
          <w:rPr>
            <w:rFonts w:ascii="Times New Roman" w:eastAsia="맑은 고딕"/>
            <w:kern w:val="0"/>
            <w:szCs w:val="20"/>
            <w:lang w:val="en-GB" w:eastAsia="en-US"/>
          </w:rPr>
          <w:t>3GPP RP-210036 : "Reply LS to 3GPP TSG RAN on requirements of in-coverage, partial coverage and out-of-coverage positioning use cases," (source: SAE Advanced Applications Technical Committee)</w:t>
        </w:r>
      </w:ins>
    </w:p>
    <w:p w14:paraId="56DCDB3F" w14:textId="1D90AAC8" w:rsidR="005637AF" w:rsidRDefault="005637AF" w:rsidP="00BC67C9">
      <w:pPr>
        <w:keepLines/>
        <w:widowControl/>
        <w:wordWrap/>
        <w:autoSpaceDE/>
        <w:autoSpaceDN/>
        <w:spacing w:after="180"/>
        <w:ind w:left="1702" w:hanging="1418"/>
        <w:jc w:val="left"/>
        <w:rPr>
          <w:ins w:id="34" w:author="Hanbyul Seo" w:date="2021-03-23T19:40:00Z"/>
          <w:rFonts w:ascii="Times New Roman" w:eastAsia="맑은 고딕"/>
          <w:kern w:val="0"/>
          <w:szCs w:val="20"/>
          <w:lang w:val="en-GB" w:eastAsia="en-US"/>
        </w:rPr>
      </w:pPr>
      <w:ins w:id="35" w:author="Hanbyul Seo" w:date="2021-03-24T19:55:00Z">
        <w:r>
          <w:rPr>
            <w:rFonts w:ascii="Times New Roman" w:eastAsia="맑은 고딕"/>
            <w:kern w:val="0"/>
            <w:szCs w:val="20"/>
            <w:lang w:val="en-GB" w:eastAsia="en-US"/>
          </w:rPr>
          <w:t>[7]</w:t>
        </w:r>
        <w:r>
          <w:rPr>
            <w:rFonts w:ascii="Times New Roman" w:eastAsia="맑은 고딕"/>
            <w:kern w:val="0"/>
            <w:szCs w:val="20"/>
            <w:lang w:val="en-GB" w:eastAsia="en-US"/>
          </w:rPr>
          <w:tab/>
        </w:r>
      </w:ins>
      <w:ins w:id="36" w:author="Hanbyul Seo" w:date="2021-03-24T19:58:00Z">
        <w:r w:rsidRPr="005637AF">
          <w:rPr>
            <w:rFonts w:ascii="Times New Roman" w:eastAsia="맑은 고딕"/>
            <w:kern w:val="0"/>
            <w:szCs w:val="20"/>
            <w:lang w:val="en-GB" w:eastAsia="en-US"/>
          </w:rPr>
          <w:t>3GPP TS 22.280 : "Mission Critical Services Common Requirements (MCCoRe)"</w:t>
        </w:r>
      </w:ins>
    </w:p>
    <w:p w14:paraId="331F8E46" w14:textId="3E3849A0" w:rsidR="006830A6" w:rsidRPr="00BC67C9" w:rsidDel="002D150D" w:rsidRDefault="006830A6" w:rsidP="00BC67C9">
      <w:pPr>
        <w:keepLines/>
        <w:widowControl/>
        <w:wordWrap/>
        <w:autoSpaceDE/>
        <w:autoSpaceDN/>
        <w:spacing w:after="180"/>
        <w:ind w:left="1702" w:hanging="1418"/>
        <w:jc w:val="left"/>
        <w:rPr>
          <w:del w:id="37" w:author="Hanbyul Seo" w:date="2021-03-23T22:40:00Z"/>
          <w:rFonts w:ascii="Times New Roman" w:eastAsia="맑은 고딕"/>
          <w:kern w:val="0"/>
          <w:szCs w:val="20"/>
          <w:lang w:val="en-GB"/>
        </w:rPr>
      </w:pPr>
    </w:p>
    <w:p w14:paraId="3F3E3313" w14:textId="369F271B" w:rsidR="006F593C" w:rsidRPr="006F593C" w:rsidRDefault="00BC67C9" w:rsidP="006F593C">
      <w:pPr>
        <w:pStyle w:val="1"/>
        <w:rPr>
          <w:rFonts w:eastAsia="맑은 고딕"/>
        </w:rPr>
      </w:pPr>
      <w:bookmarkStart w:id="38" w:name="_Toc50023306"/>
      <w:r w:rsidRPr="00BC67C9">
        <w:rPr>
          <w:rFonts w:eastAsia="맑은 고딕"/>
        </w:rPr>
        <w:lastRenderedPageBreak/>
        <w:t>3</w:t>
      </w:r>
      <w:r w:rsidRPr="00BC67C9">
        <w:rPr>
          <w:rFonts w:eastAsia="맑은 고딕"/>
        </w:rPr>
        <w:tab/>
      </w:r>
      <w:bookmarkEnd w:id="38"/>
      <w:r w:rsidR="00D418D4" w:rsidRPr="00D418D4">
        <w:rPr>
          <w:rFonts w:eastAsia="맑은 고딕"/>
        </w:rPr>
        <w:t>Definitions of terms, symbols and abbreviations</w:t>
      </w:r>
    </w:p>
    <w:p w14:paraId="64222711" w14:textId="22DEAF8B" w:rsidR="006F593C" w:rsidRPr="006F593C" w:rsidRDefault="006F593C" w:rsidP="006F593C">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39" w:name="_Toc50023307"/>
      <w:r w:rsidRPr="006F593C">
        <w:rPr>
          <w:rFonts w:ascii="Arial" w:eastAsia="맑은 고딕" w:hAnsi="Arial"/>
          <w:kern w:val="0"/>
          <w:sz w:val="32"/>
          <w:szCs w:val="20"/>
          <w:lang w:val="en-GB" w:eastAsia="en-US"/>
        </w:rPr>
        <w:t>3.1</w:t>
      </w:r>
      <w:r w:rsidRPr="006F593C">
        <w:rPr>
          <w:rFonts w:ascii="Arial" w:eastAsia="맑은 고딕" w:hAnsi="Arial"/>
          <w:kern w:val="0"/>
          <w:sz w:val="32"/>
          <w:szCs w:val="20"/>
          <w:lang w:val="en-GB" w:eastAsia="en-US"/>
        </w:rPr>
        <w:tab/>
      </w:r>
      <w:bookmarkEnd w:id="39"/>
      <w:r w:rsidR="00D418D4" w:rsidRPr="00D418D4">
        <w:rPr>
          <w:rFonts w:ascii="Arial" w:eastAsia="맑은 고딕" w:hAnsi="Arial"/>
          <w:kern w:val="0"/>
          <w:sz w:val="32"/>
          <w:szCs w:val="20"/>
          <w:lang w:val="en-GB" w:eastAsia="en-US"/>
        </w:rPr>
        <w:t>Terms</w:t>
      </w:r>
    </w:p>
    <w:p w14:paraId="0D41954A" w14:textId="77777777" w:rsidR="006F593C" w:rsidRPr="006F593C" w:rsidRDefault="006F593C" w:rsidP="006F593C">
      <w:pPr>
        <w:widowControl/>
        <w:wordWrap/>
        <w:autoSpaceDE/>
        <w:autoSpaceDN/>
        <w:spacing w:after="180"/>
        <w:jc w:val="left"/>
        <w:rPr>
          <w:rFonts w:ascii="Times New Roman" w:eastAsia="맑은 고딕"/>
          <w:kern w:val="0"/>
          <w:szCs w:val="20"/>
          <w:lang w:val="en-GB" w:eastAsia="en-US"/>
        </w:rPr>
      </w:pPr>
      <w:r w:rsidRPr="006F593C">
        <w:rPr>
          <w:rFonts w:ascii="Times New Roman" w:eastAsia="맑은 고딕"/>
          <w:kern w:val="0"/>
          <w:szCs w:val="20"/>
          <w:lang w:val="en-GB" w:eastAsia="en-US"/>
        </w:rPr>
        <w:t>For the purposes of the present document, the terms given in 3GPP TR 21.905 [1] and the following apply. A term defined in the present document takes precedence over the definition of the same term, if any, in 3GPP TR 21.905 [1].</w:t>
      </w:r>
    </w:p>
    <w:p w14:paraId="0FDB2139" w14:textId="59FE0CE8" w:rsidR="006F593C" w:rsidRDefault="006F593C">
      <w:pPr>
        <w:widowControl/>
        <w:wordWrap/>
        <w:autoSpaceDE/>
        <w:autoSpaceDN/>
        <w:spacing w:after="180"/>
        <w:jc w:val="left"/>
        <w:rPr>
          <w:ins w:id="40" w:author="Hanbyul Seo" w:date="2021-03-04T14:05:00Z"/>
          <w:rFonts w:ascii="Times New Roman" w:eastAsia="맑은 고딕"/>
          <w:b/>
          <w:kern w:val="0"/>
          <w:szCs w:val="20"/>
          <w:lang w:eastAsia="en-US"/>
        </w:rPr>
        <w:pPrChange w:id="41" w:author="Hanbyul Seo" w:date="2021-03-04T15:26:00Z">
          <w:pPr>
            <w:widowControl/>
            <w:spacing w:before="120"/>
          </w:pPr>
        </w:pPrChange>
      </w:pPr>
      <w:del w:id="42" w:author="Hanbyul Seo" w:date="2021-03-04T14:05:00Z">
        <w:r w:rsidRPr="006F593C" w:rsidDel="006F593C">
          <w:rPr>
            <w:rFonts w:ascii="Times New Roman" w:eastAsia="맑은 고딕"/>
            <w:b/>
            <w:kern w:val="0"/>
            <w:szCs w:val="20"/>
            <w:lang w:val="en-GB" w:eastAsia="en-US"/>
          </w:rPr>
          <w:delText>example:</w:delText>
        </w:r>
        <w:r w:rsidRPr="006F593C" w:rsidDel="006F593C">
          <w:rPr>
            <w:rFonts w:ascii="Times New Roman" w:eastAsia="맑은 고딕"/>
            <w:kern w:val="0"/>
            <w:szCs w:val="20"/>
            <w:lang w:val="en-GB" w:eastAsia="en-US"/>
          </w:rPr>
          <w:delText xml:space="preserve"> text used to clarify abstract rules by applying them literally.</w:delText>
        </w:r>
      </w:del>
      <w:ins w:id="43" w:author="Hanbyul Seo" w:date="2021-03-04T14:05:00Z">
        <w:r>
          <w:rPr>
            <w:rFonts w:ascii="Times New Roman" w:eastAsia="맑은 고딕"/>
            <w:b/>
            <w:kern w:val="0"/>
            <w:szCs w:val="20"/>
            <w:lang w:eastAsia="en-US"/>
          </w:rPr>
          <w:t>absolute</w:t>
        </w:r>
        <w:r w:rsidRPr="00C928DB">
          <w:rPr>
            <w:rFonts w:ascii="Times New Roman" w:eastAsia="맑은 고딕"/>
            <w:b/>
            <w:kern w:val="0"/>
            <w:szCs w:val="20"/>
            <w:lang w:eastAsia="en-US"/>
          </w:rPr>
          <w:t xml:space="preserve"> position: </w:t>
        </w:r>
        <w:r w:rsidRPr="00C928DB">
          <w:rPr>
            <w:rFonts w:ascii="Times New Roman" w:eastAsia="맑은 고딕"/>
            <w:kern w:val="0"/>
            <w:szCs w:val="20"/>
            <w:lang w:eastAsia="en-US"/>
          </w:rPr>
          <w:t>absolute po</w:t>
        </w:r>
        <w:r>
          <w:rPr>
            <w:rFonts w:ascii="Times New Roman" w:eastAsia="맑은 고딕"/>
            <w:kern w:val="0"/>
            <w:szCs w:val="20"/>
            <w:lang w:eastAsia="en-US"/>
          </w:rPr>
          <w:t xml:space="preserve">sition is </w:t>
        </w:r>
      </w:ins>
      <w:ins w:id="44" w:author="Hanbyul Seo" w:date="2021-03-24T19:53:00Z">
        <w:r w:rsidR="005637AF">
          <w:rPr>
            <w:rFonts w:ascii="Times New Roman" w:eastAsia="맑은 고딕"/>
            <w:kern w:val="0"/>
            <w:szCs w:val="20"/>
            <w:lang w:eastAsia="en-US"/>
          </w:rPr>
          <w:t>an</w:t>
        </w:r>
      </w:ins>
      <w:ins w:id="45" w:author="Hanbyul Seo" w:date="2021-03-04T14:05:00Z">
        <w:r>
          <w:rPr>
            <w:rFonts w:ascii="Times New Roman" w:eastAsia="맑은 고딕"/>
            <w:kern w:val="0"/>
            <w:szCs w:val="20"/>
            <w:lang w:eastAsia="en-US"/>
          </w:rPr>
          <w:t xml:space="preserve"> estimate </w:t>
        </w:r>
      </w:ins>
      <w:ins w:id="46" w:author="Hanbyul Seo" w:date="2021-03-24T19:53:00Z">
        <w:r w:rsidR="005637AF">
          <w:rPr>
            <w:rFonts w:ascii="Times New Roman" w:eastAsia="맑은 고딕"/>
            <w:kern w:val="0"/>
            <w:szCs w:val="20"/>
            <w:lang w:eastAsia="en-US"/>
          </w:rPr>
          <w:t xml:space="preserve">of </w:t>
        </w:r>
      </w:ins>
      <w:ins w:id="47" w:author="Hanbyul Seo" w:date="2021-03-24T19:02:00Z">
        <w:r w:rsidR="00414950">
          <w:rPr>
            <w:rFonts w:ascii="Times New Roman" w:eastAsia="맑은 고딕"/>
            <w:kern w:val="0"/>
            <w:szCs w:val="20"/>
            <w:lang w:eastAsia="en-US"/>
          </w:rPr>
          <w:t xml:space="preserve">the UE position in </w:t>
        </w:r>
      </w:ins>
      <w:ins w:id="48" w:author="Hanbyul Seo" w:date="2021-03-24T18:40:00Z">
        <w:r w:rsidR="009D651D">
          <w:rPr>
            <w:rFonts w:ascii="Times New Roman" w:eastAsia="맑은 고딕"/>
            <w:kern w:val="0"/>
            <w:szCs w:val="20"/>
            <w:lang w:eastAsia="en-US"/>
          </w:rPr>
          <w:t>2</w:t>
        </w:r>
      </w:ins>
      <w:ins w:id="49" w:author="Hanbyul Seo" w:date="2021-03-24T18:41:00Z">
        <w:r w:rsidR="009D651D">
          <w:rPr>
            <w:rFonts w:ascii="Times New Roman" w:eastAsia="맑은 고딕"/>
            <w:kern w:val="0"/>
            <w:szCs w:val="20"/>
            <w:lang w:eastAsia="en-US"/>
          </w:rPr>
          <w:t>D/</w:t>
        </w:r>
      </w:ins>
      <w:ins w:id="50" w:author="Hanbyul Seo" w:date="2021-03-04T14:05:00Z">
        <w:r>
          <w:rPr>
            <w:rFonts w:ascii="Times New Roman" w:eastAsia="맑은 고딕"/>
            <w:kern w:val="0"/>
            <w:szCs w:val="20"/>
            <w:lang w:eastAsia="en-US"/>
          </w:rPr>
          <w:t xml:space="preserve">3D </w:t>
        </w:r>
      </w:ins>
      <w:ins w:id="51" w:author="Hanbyul Seo" w:date="2021-03-24T19:02:00Z">
        <w:r w:rsidR="00414950">
          <w:rPr>
            <w:rFonts w:ascii="Times New Roman" w:eastAsia="맑은 고딕"/>
            <w:kern w:val="0"/>
            <w:szCs w:val="20"/>
            <w:lang w:eastAsia="en-US"/>
          </w:rPr>
          <w:t xml:space="preserve">geographic </w:t>
        </w:r>
      </w:ins>
      <w:ins w:id="52" w:author="Hanbyul Seo" w:date="2021-03-04T14:05:00Z">
        <w:r>
          <w:rPr>
            <w:rFonts w:ascii="Times New Roman" w:eastAsia="맑은 고딕"/>
            <w:kern w:val="0"/>
            <w:szCs w:val="20"/>
            <w:lang w:eastAsia="en-US"/>
          </w:rPr>
          <w:t xml:space="preserve">coordinates </w:t>
        </w:r>
      </w:ins>
      <w:ins w:id="53" w:author="Hanbyul Seo" w:date="2021-03-24T18:41:00Z">
        <w:r w:rsidR="009D651D">
          <w:rPr>
            <w:rFonts w:ascii="Times New Roman" w:eastAsia="맑은 고딕"/>
            <w:kern w:val="0"/>
            <w:szCs w:val="20"/>
            <w:lang w:eastAsia="en-US"/>
          </w:rPr>
          <w:t>(</w:t>
        </w:r>
      </w:ins>
      <w:ins w:id="54" w:author="Hanbyul Seo" w:date="2021-03-04T14:05:00Z">
        <w:r>
          <w:rPr>
            <w:rFonts w:ascii="Times New Roman" w:eastAsia="맑은 고딕"/>
            <w:kern w:val="0"/>
            <w:szCs w:val="20"/>
            <w:lang w:eastAsia="en-US"/>
          </w:rPr>
          <w:t xml:space="preserve">e.g., </w:t>
        </w:r>
        <w:r w:rsidRPr="00C928DB">
          <w:rPr>
            <w:rFonts w:ascii="Times New Roman" w:eastAsia="맑은 고딕"/>
            <w:kern w:val="0"/>
            <w:szCs w:val="20"/>
            <w:lang w:eastAsia="en-US"/>
          </w:rPr>
          <w:t>latitude</w:t>
        </w:r>
        <w:r>
          <w:rPr>
            <w:rFonts w:ascii="Times New Roman" w:eastAsia="맑은 고딕"/>
            <w:kern w:val="0"/>
            <w:szCs w:val="20"/>
            <w:lang w:eastAsia="en-US"/>
          </w:rPr>
          <w:t>,</w:t>
        </w:r>
        <w:r w:rsidRPr="00C928DB">
          <w:rPr>
            <w:rFonts w:ascii="Times New Roman" w:eastAsia="맑은 고딕"/>
            <w:kern w:val="0"/>
            <w:szCs w:val="20"/>
            <w:lang w:eastAsia="en-US"/>
          </w:rPr>
          <w:t xml:space="preserve"> longitude, elevation</w:t>
        </w:r>
      </w:ins>
      <w:ins w:id="55" w:author="Hanbyul Seo" w:date="2021-03-24T18:41:00Z">
        <w:r w:rsidR="009D651D">
          <w:rPr>
            <w:rFonts w:ascii="Times New Roman" w:eastAsia="맑은 고딕"/>
            <w:kern w:val="0"/>
            <w:szCs w:val="20"/>
            <w:lang w:eastAsia="en-US"/>
          </w:rPr>
          <w:t xml:space="preserve">) within a </w:t>
        </w:r>
      </w:ins>
      <w:ins w:id="56" w:author="Hanbyul Seo" w:date="2021-03-04T14:05:00Z">
        <w:r>
          <w:rPr>
            <w:rFonts w:ascii="Times New Roman" w:eastAsia="맑은 고딕"/>
            <w:kern w:val="0"/>
            <w:szCs w:val="20"/>
            <w:lang w:eastAsia="en-US"/>
          </w:rPr>
          <w:t>coordinate system</w:t>
        </w:r>
      </w:ins>
    </w:p>
    <w:p w14:paraId="6496467F" w14:textId="07568C05" w:rsidR="006F593C" w:rsidRDefault="006F593C" w:rsidP="006F593C">
      <w:pPr>
        <w:widowControl/>
        <w:spacing w:before="120"/>
        <w:rPr>
          <w:ins w:id="57" w:author="Hanbyul Seo" w:date="2021-03-24T19:26:00Z"/>
          <w:rFonts w:ascii="Times New Roman" w:eastAsia="맑은 고딕"/>
          <w:kern w:val="0"/>
          <w:szCs w:val="20"/>
          <w:lang w:val="en-GB" w:eastAsia="en-US"/>
        </w:rPr>
      </w:pPr>
      <w:ins w:id="58" w:author="Hanbyul Seo" w:date="2021-03-04T14:05:00Z">
        <w:r w:rsidRPr="00D15214">
          <w:rPr>
            <w:rFonts w:ascii="Times New Roman" w:eastAsia="맑은 고딕"/>
            <w:b/>
            <w:kern w:val="0"/>
            <w:szCs w:val="20"/>
            <w:lang w:eastAsia="en-US"/>
          </w:rPr>
          <w:t>r</w:t>
        </w:r>
        <w:r w:rsidRPr="00D15214">
          <w:rPr>
            <w:rFonts w:ascii="Times New Roman" w:eastAsia="맑은 고딕"/>
            <w:b/>
            <w:kern w:val="0"/>
            <w:szCs w:val="20"/>
            <w:lang w:val="en-GB" w:eastAsia="en-US"/>
          </w:rPr>
          <w:t>elative position:</w:t>
        </w:r>
        <w:r w:rsidRPr="00D15214">
          <w:rPr>
            <w:rFonts w:ascii="Times New Roman" w:eastAsia="맑은 고딕"/>
            <w:kern w:val="0"/>
            <w:szCs w:val="20"/>
            <w:lang w:val="en-GB" w:eastAsia="en-US"/>
          </w:rPr>
          <w:t xml:space="preserve"> relative position is </w:t>
        </w:r>
      </w:ins>
      <w:ins w:id="59" w:author="Hanbyul Seo" w:date="2021-03-24T19:53:00Z">
        <w:r w:rsidR="005637AF">
          <w:rPr>
            <w:rFonts w:ascii="Times New Roman" w:eastAsia="맑은 고딕"/>
            <w:kern w:val="0"/>
            <w:szCs w:val="20"/>
            <w:lang w:val="en-GB" w:eastAsia="en-US"/>
          </w:rPr>
          <w:t xml:space="preserve">an </w:t>
        </w:r>
      </w:ins>
      <w:ins w:id="60" w:author="Hanbyul Seo" w:date="2021-03-04T14:05:00Z">
        <w:r w:rsidRPr="00D15214">
          <w:rPr>
            <w:rFonts w:ascii="Times New Roman" w:eastAsia="맑은 고딕"/>
            <w:kern w:val="0"/>
            <w:szCs w:val="20"/>
            <w:lang w:val="en-GB" w:eastAsia="en-US"/>
          </w:rPr>
          <w:t xml:space="preserve">estimate </w:t>
        </w:r>
      </w:ins>
      <w:ins w:id="61" w:author="Hanbyul Seo" w:date="2021-03-24T19:53:00Z">
        <w:r w:rsidR="005637AF">
          <w:rPr>
            <w:rFonts w:ascii="Times New Roman" w:eastAsia="맑은 고딕"/>
            <w:kern w:val="0"/>
            <w:szCs w:val="20"/>
            <w:lang w:val="en-GB" w:eastAsia="en-US"/>
          </w:rPr>
          <w:t xml:space="preserve">of the UE </w:t>
        </w:r>
      </w:ins>
      <w:ins w:id="62" w:author="Hanbyul Seo" w:date="2021-03-04T14:05:00Z">
        <w:r w:rsidRPr="00D15214">
          <w:rPr>
            <w:rFonts w:ascii="Times New Roman" w:eastAsia="맑은 고딕"/>
            <w:kern w:val="0"/>
            <w:szCs w:val="20"/>
            <w:lang w:val="en-GB" w:eastAsia="en-US"/>
          </w:rPr>
          <w:t>position relative to other network elements or relative to other UEs</w:t>
        </w:r>
      </w:ins>
    </w:p>
    <w:p w14:paraId="689368D8" w14:textId="77777777" w:rsidR="0085335C" w:rsidRPr="0085335C" w:rsidRDefault="0085335C" w:rsidP="0085335C">
      <w:pPr>
        <w:widowControl/>
        <w:wordWrap/>
        <w:autoSpaceDE/>
        <w:autoSpaceDN/>
        <w:spacing w:after="180"/>
        <w:jc w:val="left"/>
        <w:rPr>
          <w:ins w:id="63" w:author="Hanbyul Seo" w:date="2021-03-24T19:26:00Z"/>
          <w:rFonts w:ascii="Times New Roman" w:eastAsia="맑은 고딕"/>
          <w:kern w:val="0"/>
          <w:szCs w:val="20"/>
          <w:lang w:val="en-GB" w:eastAsia="en-US"/>
        </w:rPr>
      </w:pPr>
      <w:ins w:id="64" w:author="Hanbyul Seo" w:date="2021-03-24T19:26:00Z">
        <w:r w:rsidRPr="0085335C">
          <w:rPr>
            <w:rFonts w:ascii="Times New Roman" w:eastAsia="맑은 고딕"/>
            <w:b/>
            <w:kern w:val="0"/>
            <w:szCs w:val="20"/>
            <w:lang w:val="en-GB" w:eastAsia="en-US"/>
          </w:rPr>
          <w:t>positioning service availability:</w:t>
        </w:r>
        <w:r w:rsidRPr="0085335C">
          <w:rPr>
            <w:rFonts w:ascii="Times New Roman" w:eastAsia="맑은 고딕"/>
            <w:kern w:val="0"/>
            <w:szCs w:val="20"/>
            <w:lang w:val="en-GB" w:eastAsia="en-US"/>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ins>
    </w:p>
    <w:p w14:paraId="7A2A2026" w14:textId="77777777" w:rsidR="0085335C" w:rsidRPr="0085335C" w:rsidRDefault="0085335C" w:rsidP="0085335C">
      <w:pPr>
        <w:widowControl/>
        <w:wordWrap/>
        <w:autoSpaceDE/>
        <w:autoSpaceDN/>
        <w:spacing w:after="180"/>
        <w:jc w:val="left"/>
        <w:rPr>
          <w:ins w:id="65" w:author="Hanbyul Seo" w:date="2021-03-24T19:26:00Z"/>
          <w:rFonts w:ascii="Times New Roman" w:eastAsia="맑은 고딕"/>
          <w:kern w:val="0"/>
          <w:szCs w:val="20"/>
          <w:lang w:val="en-GB" w:eastAsia="en-US"/>
        </w:rPr>
      </w:pPr>
      <w:ins w:id="66" w:author="Hanbyul Seo" w:date="2021-03-24T19:26:00Z">
        <w:r w:rsidRPr="0085335C">
          <w:rPr>
            <w:rFonts w:ascii="Times New Roman" w:eastAsia="맑은 고딕"/>
            <w:b/>
            <w:kern w:val="0"/>
            <w:szCs w:val="20"/>
            <w:lang w:val="en-GB" w:eastAsia="en-US"/>
          </w:rPr>
          <w:t>positioning service latency:</w:t>
        </w:r>
        <w:r w:rsidRPr="0085335C">
          <w:rPr>
            <w:rFonts w:ascii="Times New Roman" w:eastAsia="맑은 고딕"/>
            <w:kern w:val="0"/>
            <w:szCs w:val="20"/>
            <w:lang w:val="en-GB" w:eastAsia="en-US"/>
          </w:rPr>
          <w:t xml:space="preserve"> time elapsed between the event that triggers the determination of the position-related data and the availability of the position-related data at the system interface.</w:t>
        </w:r>
      </w:ins>
    </w:p>
    <w:p w14:paraId="6AAA553F" w14:textId="77777777" w:rsidR="006F593C" w:rsidRPr="0085335C" w:rsidRDefault="006F593C" w:rsidP="006F593C">
      <w:pPr>
        <w:widowControl/>
        <w:wordWrap/>
        <w:autoSpaceDE/>
        <w:autoSpaceDN/>
        <w:spacing w:after="180"/>
        <w:jc w:val="left"/>
        <w:rPr>
          <w:rFonts w:ascii="Times New Roman" w:eastAsia="맑은 고딕"/>
          <w:kern w:val="0"/>
          <w:szCs w:val="20"/>
          <w:lang w:val="en-GB" w:eastAsia="en-US"/>
        </w:rPr>
      </w:pPr>
    </w:p>
    <w:p w14:paraId="7A08F0C7" w14:textId="77777777" w:rsidR="006F593C" w:rsidRPr="006F593C" w:rsidRDefault="006F593C" w:rsidP="006F593C">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67" w:name="_Toc50023308"/>
      <w:r w:rsidRPr="006F593C">
        <w:rPr>
          <w:rFonts w:ascii="Arial" w:eastAsia="맑은 고딕" w:hAnsi="Arial"/>
          <w:kern w:val="0"/>
          <w:sz w:val="32"/>
          <w:szCs w:val="20"/>
          <w:lang w:val="en-GB" w:eastAsia="en-US"/>
        </w:rPr>
        <w:t>3.2</w:t>
      </w:r>
      <w:r w:rsidRPr="006F593C">
        <w:rPr>
          <w:rFonts w:ascii="Arial" w:eastAsia="맑은 고딕" w:hAnsi="Arial"/>
          <w:kern w:val="0"/>
          <w:sz w:val="32"/>
          <w:szCs w:val="20"/>
          <w:lang w:val="en-GB" w:eastAsia="en-US"/>
        </w:rPr>
        <w:tab/>
        <w:t>Symbols</w:t>
      </w:r>
      <w:bookmarkEnd w:id="67"/>
    </w:p>
    <w:p w14:paraId="440A0C3C" w14:textId="77777777" w:rsidR="006F593C" w:rsidRPr="006F593C" w:rsidRDefault="006F593C" w:rsidP="006F593C">
      <w:pPr>
        <w:keepNext/>
        <w:widowControl/>
        <w:wordWrap/>
        <w:autoSpaceDE/>
        <w:autoSpaceDN/>
        <w:spacing w:after="180"/>
        <w:jc w:val="left"/>
        <w:rPr>
          <w:rFonts w:ascii="Times New Roman" w:eastAsia="맑은 고딕"/>
          <w:kern w:val="0"/>
          <w:szCs w:val="20"/>
          <w:lang w:val="en-GB" w:eastAsia="en-US"/>
        </w:rPr>
      </w:pPr>
      <w:r w:rsidRPr="006F593C">
        <w:rPr>
          <w:rFonts w:ascii="Times New Roman" w:eastAsia="맑은 고딕"/>
          <w:kern w:val="0"/>
          <w:szCs w:val="20"/>
          <w:lang w:val="en-GB" w:eastAsia="en-US"/>
        </w:rPr>
        <w:t>For the purposes of the present document, the following symbols apply:</w:t>
      </w:r>
    </w:p>
    <w:p w14:paraId="50844312" w14:textId="77777777" w:rsidR="006F593C" w:rsidRPr="006F593C" w:rsidRDefault="006F593C" w:rsidP="006F593C">
      <w:pPr>
        <w:keepLines/>
        <w:widowControl/>
        <w:wordWrap/>
        <w:autoSpaceDE/>
        <w:autoSpaceDN/>
        <w:ind w:left="1702" w:hanging="1418"/>
        <w:jc w:val="left"/>
        <w:rPr>
          <w:rFonts w:ascii="Times New Roman" w:eastAsia="맑은 고딕"/>
          <w:kern w:val="0"/>
          <w:szCs w:val="20"/>
          <w:lang w:val="en-GB" w:eastAsia="en-US"/>
        </w:rPr>
      </w:pPr>
      <w:r w:rsidRPr="006F593C">
        <w:rPr>
          <w:rFonts w:ascii="Times New Roman" w:eastAsia="맑은 고딕"/>
          <w:kern w:val="0"/>
          <w:szCs w:val="20"/>
          <w:lang w:val="en-GB" w:eastAsia="en-US"/>
        </w:rPr>
        <w:t>&lt;symbol&gt;</w:t>
      </w:r>
      <w:r w:rsidRPr="006F593C">
        <w:rPr>
          <w:rFonts w:ascii="Times New Roman" w:eastAsia="맑은 고딕"/>
          <w:kern w:val="0"/>
          <w:szCs w:val="20"/>
          <w:lang w:val="en-GB" w:eastAsia="en-US"/>
        </w:rPr>
        <w:tab/>
        <w:t>&lt;Explanation&gt;</w:t>
      </w:r>
    </w:p>
    <w:p w14:paraId="7D0DEB3E" w14:textId="77777777" w:rsidR="006F593C" w:rsidRPr="006F593C" w:rsidRDefault="006F593C" w:rsidP="006F593C">
      <w:pPr>
        <w:keepLines/>
        <w:widowControl/>
        <w:wordWrap/>
        <w:autoSpaceDE/>
        <w:autoSpaceDN/>
        <w:ind w:left="1702" w:hanging="1418"/>
        <w:jc w:val="left"/>
        <w:rPr>
          <w:rFonts w:ascii="Times New Roman" w:eastAsia="맑은 고딕"/>
          <w:kern w:val="0"/>
          <w:szCs w:val="20"/>
          <w:lang w:val="en-GB" w:eastAsia="en-US"/>
        </w:rPr>
      </w:pPr>
    </w:p>
    <w:p w14:paraId="1A06A455" w14:textId="77777777" w:rsidR="006F593C" w:rsidRPr="006F593C" w:rsidRDefault="006F593C" w:rsidP="006F593C">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68" w:name="_Toc50023309"/>
      <w:r w:rsidRPr="006F593C">
        <w:rPr>
          <w:rFonts w:ascii="Arial" w:eastAsia="맑은 고딕" w:hAnsi="Arial"/>
          <w:kern w:val="0"/>
          <w:sz w:val="32"/>
          <w:szCs w:val="20"/>
          <w:lang w:val="en-GB" w:eastAsia="en-US"/>
        </w:rPr>
        <w:t>3.3</w:t>
      </w:r>
      <w:r w:rsidRPr="006F593C">
        <w:rPr>
          <w:rFonts w:ascii="Arial" w:eastAsia="맑은 고딕" w:hAnsi="Arial"/>
          <w:kern w:val="0"/>
          <w:sz w:val="32"/>
          <w:szCs w:val="20"/>
          <w:lang w:val="en-GB" w:eastAsia="en-US"/>
        </w:rPr>
        <w:tab/>
        <w:t>Abbreviations</w:t>
      </w:r>
      <w:bookmarkEnd w:id="68"/>
    </w:p>
    <w:p w14:paraId="0BDB1FA2" w14:textId="77777777" w:rsidR="006F593C" w:rsidRPr="006F593C" w:rsidRDefault="006F593C" w:rsidP="006F593C">
      <w:pPr>
        <w:keepNext/>
        <w:widowControl/>
        <w:wordWrap/>
        <w:autoSpaceDE/>
        <w:autoSpaceDN/>
        <w:spacing w:after="180"/>
        <w:jc w:val="left"/>
        <w:rPr>
          <w:rFonts w:ascii="Times New Roman" w:eastAsia="맑은 고딕"/>
          <w:kern w:val="0"/>
          <w:szCs w:val="20"/>
          <w:lang w:val="en-GB" w:eastAsia="en-US"/>
        </w:rPr>
      </w:pPr>
      <w:r w:rsidRPr="006F593C">
        <w:rPr>
          <w:rFonts w:ascii="Times New Roman" w:eastAsia="맑은 고딕"/>
          <w:kern w:val="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70A6269A" w14:textId="24D7DE79" w:rsidR="00D418D4" w:rsidRDefault="00D418D4" w:rsidP="00A17F53">
      <w:pPr>
        <w:keepLines/>
        <w:widowControl/>
        <w:wordWrap/>
        <w:autoSpaceDE/>
        <w:autoSpaceDN/>
        <w:ind w:left="1702" w:hanging="1418"/>
        <w:jc w:val="left"/>
        <w:rPr>
          <w:rFonts w:ascii="Times New Roman" w:eastAsia="맑은 고딕"/>
          <w:kern w:val="0"/>
          <w:szCs w:val="20"/>
        </w:rPr>
      </w:pPr>
      <w:bookmarkStart w:id="69" w:name="_Toc50023310"/>
      <w:del w:id="70" w:author="Hanbyul Seo" w:date="2021-03-12T17:12:00Z">
        <w:r w:rsidRPr="00D418D4" w:rsidDel="00D418D4">
          <w:rPr>
            <w:rFonts w:ascii="Times New Roman" w:eastAsia="맑은 고딕"/>
            <w:kern w:val="0"/>
            <w:szCs w:val="20"/>
          </w:rPr>
          <w:delText>&lt;ABBREVIATION&gt;</w:delText>
        </w:r>
        <w:r w:rsidRPr="00D418D4" w:rsidDel="00D418D4">
          <w:rPr>
            <w:rFonts w:ascii="Times New Roman" w:eastAsia="맑은 고딕"/>
            <w:kern w:val="0"/>
            <w:szCs w:val="20"/>
          </w:rPr>
          <w:tab/>
          <w:delText>&lt;Expansion&gt;</w:delText>
        </w:r>
      </w:del>
    </w:p>
    <w:p w14:paraId="00A02E1E" w14:textId="2E382593" w:rsidR="00A17F53" w:rsidRDefault="00A17F53" w:rsidP="00A17F53">
      <w:pPr>
        <w:keepLines/>
        <w:widowControl/>
        <w:wordWrap/>
        <w:autoSpaceDE/>
        <w:autoSpaceDN/>
        <w:ind w:left="1702" w:hanging="1418"/>
        <w:jc w:val="left"/>
        <w:rPr>
          <w:ins w:id="71" w:author="Hanbyul Seo" w:date="2021-03-24T19:59:00Z"/>
          <w:rFonts w:ascii="Times New Roman" w:eastAsia="맑은 고딕"/>
          <w:kern w:val="0"/>
          <w:szCs w:val="20"/>
        </w:rPr>
      </w:pPr>
      <w:ins w:id="72" w:author="Hanbyul Seo" w:date="2021-03-04T14:15:00Z">
        <w:r>
          <w:rPr>
            <w:rFonts w:ascii="Times New Roman" w:eastAsia="맑은 고딕"/>
            <w:kern w:val="0"/>
            <w:szCs w:val="20"/>
          </w:rPr>
          <w:t>5GAA</w:t>
        </w:r>
        <w:r w:rsidRPr="00A17F53">
          <w:rPr>
            <w:rFonts w:ascii="Times New Roman" w:eastAsia="맑은 고딕" w:hint="eastAsia"/>
            <w:kern w:val="0"/>
            <w:szCs w:val="20"/>
          </w:rPr>
          <w:tab/>
        </w:r>
        <w:r>
          <w:rPr>
            <w:rFonts w:ascii="Times New Roman" w:eastAsia="맑은 고딕"/>
            <w:kern w:val="0"/>
            <w:szCs w:val="20"/>
          </w:rPr>
          <w:t>5G Automotive Association</w:t>
        </w:r>
        <w:r w:rsidRPr="00A17F53">
          <w:rPr>
            <w:rFonts w:ascii="Times New Roman" w:eastAsia="맑은 고딕"/>
            <w:kern w:val="0"/>
            <w:szCs w:val="20"/>
          </w:rPr>
          <w:t xml:space="preserve"> </w:t>
        </w:r>
      </w:ins>
    </w:p>
    <w:p w14:paraId="1A7BF34D" w14:textId="283451E5" w:rsidR="005637AF" w:rsidRPr="00A17F53" w:rsidRDefault="005637AF" w:rsidP="00A17F53">
      <w:pPr>
        <w:keepLines/>
        <w:widowControl/>
        <w:wordWrap/>
        <w:autoSpaceDE/>
        <w:autoSpaceDN/>
        <w:ind w:left="1702" w:hanging="1418"/>
        <w:jc w:val="left"/>
        <w:rPr>
          <w:ins w:id="73" w:author="Hanbyul Seo" w:date="2021-03-04T14:15:00Z"/>
          <w:rFonts w:ascii="Times New Roman" w:eastAsia="맑은 고딕"/>
          <w:kern w:val="0"/>
          <w:szCs w:val="20"/>
        </w:rPr>
      </w:pPr>
      <w:ins w:id="74" w:author="Hanbyul Seo" w:date="2021-03-24T19:59:00Z">
        <w:r w:rsidRPr="005637AF">
          <w:rPr>
            <w:rFonts w:ascii="Times New Roman" w:eastAsia="맑은 고딕"/>
            <w:kern w:val="0"/>
            <w:szCs w:val="20"/>
          </w:rPr>
          <w:t>SAE AA</w:t>
        </w:r>
        <w:r>
          <w:rPr>
            <w:rFonts w:ascii="Times New Roman" w:eastAsia="맑은 고딕"/>
            <w:kern w:val="0"/>
            <w:szCs w:val="20"/>
          </w:rPr>
          <w:t xml:space="preserve"> </w:t>
        </w:r>
        <w:r w:rsidRPr="005637AF">
          <w:rPr>
            <w:rFonts w:ascii="Times New Roman" w:eastAsia="맑은 고딕"/>
            <w:kern w:val="0"/>
            <w:szCs w:val="20"/>
          </w:rPr>
          <w:t>TC</w:t>
        </w:r>
        <w:r>
          <w:rPr>
            <w:rFonts w:ascii="Times New Roman" w:eastAsia="맑은 고딕"/>
            <w:kern w:val="0"/>
            <w:szCs w:val="20"/>
          </w:rPr>
          <w:tab/>
        </w:r>
        <w:r w:rsidRPr="005637AF">
          <w:rPr>
            <w:rFonts w:ascii="Times New Roman" w:eastAsia="맑은 고딕"/>
            <w:kern w:val="0"/>
            <w:szCs w:val="20"/>
          </w:rPr>
          <w:t>SAE Advanced Applications Technical Committee</w:t>
        </w:r>
      </w:ins>
    </w:p>
    <w:p w14:paraId="1AA2AB10" w14:textId="77777777" w:rsidR="00BC67C9" w:rsidRPr="00BC67C9" w:rsidRDefault="00BC67C9" w:rsidP="00BC67C9">
      <w:pPr>
        <w:widowControl/>
        <w:wordWrap/>
        <w:autoSpaceDE/>
        <w:autoSpaceDN/>
        <w:spacing w:after="180"/>
        <w:jc w:val="left"/>
        <w:rPr>
          <w:rFonts w:ascii="Times New Roman" w:eastAsia="맑은 고딕"/>
          <w:kern w:val="0"/>
          <w:szCs w:val="20"/>
          <w:lang w:val="en-GB" w:eastAsia="en-US"/>
        </w:rPr>
      </w:pPr>
    </w:p>
    <w:p w14:paraId="6D8955CF" w14:textId="77777777" w:rsidR="00BC67C9" w:rsidRDefault="00BC67C9" w:rsidP="00BC67C9">
      <w:pPr>
        <w:keepNext/>
        <w:keepLines/>
        <w:widowControl/>
        <w:pBdr>
          <w:top w:val="single" w:sz="12" w:space="3" w:color="auto"/>
        </w:pBdr>
        <w:wordWrap/>
        <w:autoSpaceDE/>
        <w:autoSpaceDN/>
        <w:spacing w:before="240" w:after="180"/>
        <w:ind w:left="1134" w:hanging="1134"/>
        <w:jc w:val="left"/>
        <w:outlineLvl w:val="0"/>
        <w:rPr>
          <w:ins w:id="75" w:author="Hanbyul Seo" w:date="2021-03-04T14:55:00Z"/>
          <w:rFonts w:ascii="Arial" w:eastAsia="맑은 고딕" w:hAnsi="Arial"/>
          <w:kern w:val="0"/>
          <w:sz w:val="36"/>
          <w:szCs w:val="20"/>
          <w:lang w:val="en-GB" w:eastAsia="en-US"/>
        </w:rPr>
      </w:pPr>
      <w:r w:rsidRPr="00BC67C9">
        <w:rPr>
          <w:rFonts w:ascii="Arial" w:eastAsia="맑은 고딕" w:hAnsi="Arial"/>
          <w:kern w:val="0"/>
          <w:sz w:val="36"/>
          <w:szCs w:val="20"/>
          <w:lang w:val="en-GB" w:eastAsia="en-US"/>
        </w:rPr>
        <w:t>4</w:t>
      </w:r>
      <w:r w:rsidRPr="00BC67C9">
        <w:rPr>
          <w:rFonts w:ascii="Arial" w:eastAsia="맑은 고딕" w:hAnsi="Arial"/>
          <w:kern w:val="0"/>
          <w:sz w:val="36"/>
          <w:szCs w:val="20"/>
          <w:lang w:val="en-GB" w:eastAsia="en-US"/>
        </w:rPr>
        <w:tab/>
        <w:t>Positioning use cases and requirements</w:t>
      </w:r>
      <w:bookmarkEnd w:id="69"/>
    </w:p>
    <w:p w14:paraId="0B32E5F5" w14:textId="4721149A" w:rsidR="00C520E9" w:rsidRPr="00BC67C9" w:rsidRDefault="00C520E9" w:rsidP="00C520E9">
      <w:pPr>
        <w:keepNext/>
        <w:keepLines/>
        <w:widowControl/>
        <w:wordWrap/>
        <w:autoSpaceDE/>
        <w:autoSpaceDN/>
        <w:spacing w:before="180" w:after="180"/>
        <w:ind w:left="1134" w:hanging="1134"/>
        <w:jc w:val="left"/>
        <w:outlineLvl w:val="1"/>
        <w:rPr>
          <w:ins w:id="76" w:author="Hanbyul Seo" w:date="2021-03-25T21:17:00Z"/>
          <w:rFonts w:ascii="Arial" w:eastAsia="맑은 고딕" w:hAnsi="Arial"/>
          <w:kern w:val="0"/>
          <w:sz w:val="32"/>
          <w:szCs w:val="20"/>
          <w:lang w:val="en-GB"/>
        </w:rPr>
      </w:pPr>
      <w:ins w:id="77" w:author="Hanbyul Seo" w:date="2021-03-25T21:17:00Z">
        <w:r w:rsidRPr="00BC67C9">
          <w:rPr>
            <w:rFonts w:ascii="Arial" w:eastAsia="맑은 고딕" w:hAnsi="Arial"/>
            <w:kern w:val="0"/>
            <w:sz w:val="32"/>
            <w:szCs w:val="20"/>
            <w:lang w:val="en-GB" w:eastAsia="en-US"/>
          </w:rPr>
          <w:t>4.</w:t>
        </w:r>
        <w:r>
          <w:rPr>
            <w:rFonts w:ascii="Arial" w:eastAsia="맑은 고딕" w:hAnsi="Arial"/>
            <w:kern w:val="0"/>
            <w:sz w:val="32"/>
            <w:szCs w:val="20"/>
            <w:lang w:val="en-GB" w:eastAsia="en-US"/>
          </w:rPr>
          <w:t>0</w:t>
        </w:r>
        <w:r w:rsidRPr="00BC67C9">
          <w:rPr>
            <w:rFonts w:ascii="Arial" w:eastAsia="맑은 고딕" w:hAnsi="Arial"/>
            <w:kern w:val="0"/>
            <w:sz w:val="32"/>
            <w:szCs w:val="20"/>
            <w:lang w:val="en-GB" w:eastAsia="en-US"/>
          </w:rPr>
          <w:tab/>
        </w:r>
        <w:r>
          <w:rPr>
            <w:rFonts w:ascii="Arial" w:eastAsia="맑은 고딕" w:hAnsi="Arial"/>
            <w:kern w:val="0"/>
            <w:sz w:val="32"/>
            <w:szCs w:val="20"/>
            <w:lang w:val="en-GB"/>
          </w:rPr>
          <w:t>Introduction</w:t>
        </w:r>
      </w:ins>
    </w:p>
    <w:p w14:paraId="1B352949" w14:textId="27810635" w:rsidR="00D24885" w:rsidRDefault="00DA64E0">
      <w:pPr>
        <w:widowControl/>
        <w:wordWrap/>
        <w:autoSpaceDE/>
        <w:autoSpaceDN/>
        <w:spacing w:after="180"/>
        <w:jc w:val="left"/>
        <w:rPr>
          <w:ins w:id="78" w:author="Hanbyul Seo" w:date="2021-03-04T14:56:00Z"/>
          <w:rFonts w:ascii="Times New Roman" w:eastAsia="맑은 고딕"/>
          <w:kern w:val="0"/>
          <w:szCs w:val="20"/>
          <w:lang w:val="en-GB"/>
        </w:rPr>
        <w:pPrChange w:id="79" w:author="Hanbyul Seo" w:date="2021-03-04T14:56:00Z">
          <w:pPr>
            <w:keepNext/>
            <w:keepLines/>
            <w:widowControl/>
            <w:pBdr>
              <w:top w:val="single" w:sz="12" w:space="3" w:color="auto"/>
            </w:pBdr>
            <w:wordWrap/>
            <w:autoSpaceDE/>
            <w:autoSpaceDN/>
            <w:spacing w:before="240" w:after="180"/>
            <w:ind w:left="1134" w:hanging="1134"/>
            <w:jc w:val="left"/>
            <w:outlineLvl w:val="0"/>
          </w:pPr>
        </w:pPrChange>
      </w:pPr>
      <w:ins w:id="80" w:author="Hanbyul Seo" w:date="2021-03-04T14:56:00Z">
        <w:r w:rsidRPr="00464BCA">
          <w:rPr>
            <w:rFonts w:ascii="Times New Roman" w:eastAsia="맑은 고딕"/>
            <w:kern w:val="0"/>
            <w:szCs w:val="20"/>
            <w:lang w:val="en-GB"/>
          </w:rPr>
          <w:t xml:space="preserve">This clause summarizes the positioning use cases and requirements </w:t>
        </w:r>
      </w:ins>
      <w:ins w:id="81" w:author="Hanbyul Seo" w:date="2021-03-04T14:57:00Z">
        <w:r w:rsidRPr="00484502">
          <w:rPr>
            <w:rFonts w:ascii="Times New Roman" w:eastAsia="맑은 고딕"/>
            <w:kern w:val="0"/>
            <w:szCs w:val="20"/>
            <w:lang w:val="en-GB"/>
          </w:rPr>
          <w:t xml:space="preserve">defined </w:t>
        </w:r>
      </w:ins>
      <w:ins w:id="82" w:author="Hanbyul Seo" w:date="2021-03-04T14:56:00Z">
        <w:r w:rsidRPr="00484502">
          <w:rPr>
            <w:rFonts w:ascii="Times New Roman" w:eastAsia="맑은 고딕"/>
            <w:kern w:val="0"/>
            <w:szCs w:val="20"/>
            <w:lang w:val="en-GB"/>
          </w:rPr>
          <w:t>for V2X and public safety</w:t>
        </w:r>
      </w:ins>
      <w:ins w:id="83" w:author="Hanbyul Seo" w:date="2021-03-04T14:57:00Z">
        <w:r w:rsidRPr="00484502">
          <w:rPr>
            <w:rFonts w:ascii="Times New Roman" w:eastAsia="맑은 고딕"/>
            <w:kern w:val="0"/>
            <w:szCs w:val="20"/>
            <w:lang w:val="en-GB"/>
          </w:rPr>
          <w:t xml:space="preserve"> in 3GPP specifications and input from other organizations. Sources used in this summary are provided in Annex A for information.</w:t>
        </w:r>
      </w:ins>
    </w:p>
    <w:p w14:paraId="7E838350" w14:textId="77777777" w:rsidR="00D24885" w:rsidRPr="00D24885" w:rsidRDefault="00D24885">
      <w:pPr>
        <w:widowControl/>
        <w:wordWrap/>
        <w:autoSpaceDE/>
        <w:autoSpaceDN/>
        <w:spacing w:after="180"/>
        <w:jc w:val="left"/>
        <w:rPr>
          <w:rFonts w:ascii="Times New Roman" w:eastAsia="맑은 고딕"/>
          <w:kern w:val="0"/>
          <w:szCs w:val="20"/>
          <w:lang w:val="en-GB"/>
          <w:rPrChange w:id="84" w:author="Hanbyul Seo" w:date="2021-03-04T14:56:00Z">
            <w:rPr>
              <w:rFonts w:ascii="Arial" w:eastAsia="맑은 고딕" w:hAnsi="Arial"/>
              <w:kern w:val="0"/>
              <w:sz w:val="36"/>
              <w:szCs w:val="20"/>
              <w:lang w:val="en-GB" w:eastAsia="en-US"/>
            </w:rPr>
          </w:rPrChange>
        </w:rPr>
        <w:pPrChange w:id="85" w:author="Hanbyul Seo" w:date="2021-03-04T14:56:00Z">
          <w:pPr>
            <w:keepNext/>
            <w:keepLines/>
            <w:widowControl/>
            <w:pBdr>
              <w:top w:val="single" w:sz="12" w:space="3" w:color="auto"/>
            </w:pBdr>
            <w:wordWrap/>
            <w:autoSpaceDE/>
            <w:autoSpaceDN/>
            <w:spacing w:before="240" w:after="180"/>
            <w:ind w:left="1134" w:hanging="1134"/>
            <w:jc w:val="left"/>
            <w:outlineLvl w:val="0"/>
          </w:pPr>
        </w:pPrChange>
      </w:pPr>
    </w:p>
    <w:p w14:paraId="48ADCD9A" w14:textId="77777777" w:rsidR="00BC67C9" w:rsidRPr="00BC67C9" w:rsidRDefault="00BC67C9" w:rsidP="00BC67C9">
      <w:pPr>
        <w:keepNext/>
        <w:keepLines/>
        <w:widowControl/>
        <w:wordWrap/>
        <w:autoSpaceDE/>
        <w:autoSpaceDN/>
        <w:spacing w:before="180" w:after="180"/>
        <w:ind w:left="1134" w:hanging="1134"/>
        <w:jc w:val="left"/>
        <w:outlineLvl w:val="1"/>
        <w:rPr>
          <w:rFonts w:ascii="Arial" w:eastAsia="맑은 고딕" w:hAnsi="Arial"/>
          <w:kern w:val="0"/>
          <w:sz w:val="32"/>
          <w:szCs w:val="20"/>
          <w:lang w:val="en-GB"/>
        </w:rPr>
      </w:pPr>
      <w:r w:rsidRPr="00BC67C9">
        <w:rPr>
          <w:rFonts w:ascii="Arial" w:eastAsia="맑은 고딕" w:hAnsi="Arial"/>
          <w:kern w:val="0"/>
          <w:sz w:val="32"/>
          <w:szCs w:val="20"/>
          <w:lang w:val="en-GB" w:eastAsia="en-US"/>
        </w:rPr>
        <w:t>4.1</w:t>
      </w:r>
      <w:r w:rsidRPr="00BC67C9">
        <w:rPr>
          <w:rFonts w:ascii="Arial" w:eastAsia="맑은 고딕" w:hAnsi="Arial"/>
          <w:kern w:val="0"/>
          <w:sz w:val="32"/>
          <w:szCs w:val="20"/>
          <w:lang w:val="en-GB" w:eastAsia="en-US"/>
        </w:rPr>
        <w:tab/>
      </w:r>
      <w:r w:rsidRPr="00BC67C9">
        <w:rPr>
          <w:rFonts w:ascii="Arial" w:eastAsia="맑은 고딕" w:hAnsi="Arial" w:hint="eastAsia"/>
          <w:kern w:val="0"/>
          <w:sz w:val="32"/>
          <w:szCs w:val="20"/>
          <w:lang w:val="en-GB"/>
        </w:rPr>
        <w:t>V2X</w:t>
      </w:r>
    </w:p>
    <w:p w14:paraId="4EB559E5" w14:textId="72AA8C8C" w:rsidR="00BC67C9" w:rsidRDefault="006F593C" w:rsidP="00BC67C9">
      <w:pPr>
        <w:widowControl/>
        <w:wordWrap/>
        <w:autoSpaceDE/>
        <w:autoSpaceDN/>
        <w:spacing w:after="180"/>
        <w:jc w:val="left"/>
        <w:rPr>
          <w:ins w:id="86" w:author="Hanbyul Seo" w:date="2021-03-04T14:19:00Z"/>
          <w:rFonts w:ascii="Times New Roman" w:eastAsia="맑은 고딕"/>
          <w:kern w:val="0"/>
          <w:szCs w:val="20"/>
          <w:lang w:val="en-GB"/>
        </w:rPr>
      </w:pPr>
      <w:ins w:id="87" w:author="Hanbyul Seo" w:date="2021-03-04T14:14:00Z">
        <w:r>
          <w:rPr>
            <w:rFonts w:ascii="Times New Roman" w:eastAsia="맑은 고딕" w:hint="eastAsia"/>
            <w:kern w:val="0"/>
            <w:szCs w:val="20"/>
            <w:lang w:val="en-GB"/>
          </w:rPr>
          <w:t>In 3</w:t>
        </w:r>
        <w:r>
          <w:rPr>
            <w:rFonts w:ascii="Times New Roman" w:eastAsia="맑은 고딕"/>
            <w:kern w:val="0"/>
            <w:szCs w:val="20"/>
            <w:lang w:val="en-GB"/>
          </w:rPr>
          <w:t xml:space="preserve">GPP specifications, </w:t>
        </w:r>
      </w:ins>
      <w:ins w:id="88" w:author="Hanbyul Seo" w:date="2021-03-04T14:17:00Z">
        <w:r w:rsidR="00A17F53">
          <w:rPr>
            <w:rFonts w:ascii="Times New Roman" w:eastAsia="맑은 고딕"/>
            <w:kern w:val="0"/>
            <w:szCs w:val="20"/>
            <w:lang w:val="en-GB"/>
          </w:rPr>
          <w:t xml:space="preserve">V2X positioning requirements </w:t>
        </w:r>
      </w:ins>
      <w:ins w:id="89" w:author="Hanbyul Seo" w:date="2021-03-04T14:40:00Z">
        <w:r w:rsidR="00964A3D">
          <w:rPr>
            <w:rFonts w:ascii="Times New Roman" w:eastAsia="맑은 고딕"/>
            <w:kern w:val="0"/>
            <w:szCs w:val="20"/>
            <w:lang w:val="en-GB"/>
          </w:rPr>
          <w:t>can be found</w:t>
        </w:r>
      </w:ins>
      <w:ins w:id="90" w:author="Hanbyul Seo" w:date="2021-03-04T14:17:00Z">
        <w:r w:rsidR="00A17F53">
          <w:rPr>
            <w:rFonts w:ascii="Times New Roman" w:eastAsia="맑은 고딕"/>
            <w:kern w:val="0"/>
            <w:szCs w:val="20"/>
            <w:lang w:val="en-GB"/>
          </w:rPr>
          <w:t xml:space="preserve"> in [3] and [4]. </w:t>
        </w:r>
      </w:ins>
      <w:ins w:id="91" w:author="Hanbyul Seo" w:date="2021-03-04T14:21:00Z">
        <w:r w:rsidR="00A17F53">
          <w:rPr>
            <w:rFonts w:ascii="Times New Roman" w:eastAsia="맑은 고딕"/>
            <w:kern w:val="0"/>
            <w:szCs w:val="20"/>
            <w:lang w:val="en-GB"/>
          </w:rPr>
          <w:t xml:space="preserve">TS 22.261 </w:t>
        </w:r>
      </w:ins>
      <w:ins w:id="92" w:author="Hanbyul Seo" w:date="2021-03-04T14:20:00Z">
        <w:r w:rsidR="00A17F53">
          <w:rPr>
            <w:rFonts w:ascii="Times New Roman" w:eastAsia="맑은 고딕"/>
            <w:kern w:val="0"/>
            <w:szCs w:val="20"/>
            <w:lang w:val="en-GB"/>
          </w:rPr>
          <w:t>[3]</w:t>
        </w:r>
      </w:ins>
      <w:ins w:id="93" w:author="Hanbyul Seo" w:date="2021-03-04T14:22:00Z">
        <w:r w:rsidR="00A17F53">
          <w:rPr>
            <w:rFonts w:ascii="Times New Roman" w:eastAsia="맑은 고딕"/>
            <w:kern w:val="0"/>
            <w:szCs w:val="20"/>
            <w:lang w:val="en-GB"/>
          </w:rPr>
          <w:t xml:space="preserve"> specifies </w:t>
        </w:r>
      </w:ins>
      <w:ins w:id="94" w:author="Hanbyul Seo" w:date="2021-03-04T14:20:00Z">
        <w:r w:rsidR="00A17F53">
          <w:rPr>
            <w:rFonts w:ascii="Times New Roman" w:eastAsia="맑은 고딕"/>
            <w:kern w:val="0"/>
            <w:szCs w:val="20"/>
            <w:lang w:val="en-GB"/>
          </w:rPr>
          <w:t xml:space="preserve">the high accuracy positioning requirements </w:t>
        </w:r>
      </w:ins>
      <w:ins w:id="95" w:author="Hanbyul Seo" w:date="2021-03-04T14:21:00Z">
        <w:r w:rsidR="00A17F53">
          <w:rPr>
            <w:rFonts w:ascii="Times New Roman" w:eastAsia="맑은 고딕"/>
            <w:kern w:val="0"/>
            <w:szCs w:val="20"/>
            <w:lang w:val="en-GB"/>
          </w:rPr>
          <w:t xml:space="preserve">for the 5G system </w:t>
        </w:r>
      </w:ins>
      <w:ins w:id="96" w:author="Hanbyul Seo" w:date="2021-03-04T14:22:00Z">
        <w:r w:rsidR="00A17F53">
          <w:rPr>
            <w:rFonts w:ascii="Times New Roman" w:eastAsia="맑은 고딕"/>
            <w:kern w:val="0"/>
            <w:szCs w:val="20"/>
            <w:lang w:val="en-GB"/>
          </w:rPr>
          <w:t xml:space="preserve">and these requirements are summarized </w:t>
        </w:r>
      </w:ins>
      <w:ins w:id="97" w:author="Hanbyul Seo" w:date="2021-03-04T14:32:00Z">
        <w:r w:rsidR="00477378">
          <w:rPr>
            <w:rFonts w:ascii="Times New Roman" w:eastAsia="맑은 고딕"/>
            <w:kern w:val="0"/>
            <w:szCs w:val="20"/>
            <w:lang w:val="en-GB"/>
          </w:rPr>
          <w:t xml:space="preserve">in </w:t>
        </w:r>
      </w:ins>
      <w:ins w:id="98" w:author="Hanbyul Seo" w:date="2021-03-04T14:22:00Z">
        <w:r w:rsidR="00A17F53">
          <w:rPr>
            <w:rFonts w:ascii="Times New Roman" w:eastAsia="맑은 고딕"/>
            <w:kern w:val="0"/>
            <w:szCs w:val="20"/>
            <w:lang w:val="en-GB"/>
          </w:rPr>
          <w:t>its Clause 7.3.2.2</w:t>
        </w:r>
      </w:ins>
      <w:ins w:id="99" w:author="Hanbyul Seo" w:date="2021-03-04T14:24:00Z">
        <w:r w:rsidR="00A17F53">
          <w:rPr>
            <w:rFonts w:ascii="Times New Roman" w:eastAsia="맑은 고딕"/>
            <w:kern w:val="0"/>
            <w:szCs w:val="20"/>
            <w:lang w:val="en-GB"/>
          </w:rPr>
          <w:t xml:space="preserve"> with a note that </w:t>
        </w:r>
      </w:ins>
      <w:ins w:id="100" w:author="Hanbyul Seo" w:date="2021-03-04T14:23:00Z">
        <w:r w:rsidR="00A17F53">
          <w:rPr>
            <w:rFonts w:ascii="Times New Roman" w:eastAsia="맑은 고딕"/>
            <w:kern w:val="0"/>
            <w:szCs w:val="20"/>
            <w:lang w:val="en-GB"/>
          </w:rPr>
          <w:t>the</w:t>
        </w:r>
      </w:ins>
      <w:ins w:id="101" w:author="Hanbyul Seo" w:date="2021-03-04T14:24:00Z">
        <w:r w:rsidR="00A17F53">
          <w:rPr>
            <w:rFonts w:ascii="Times New Roman" w:eastAsia="맑은 고딕"/>
            <w:kern w:val="0"/>
            <w:szCs w:val="20"/>
            <w:lang w:val="en-GB"/>
          </w:rPr>
          <w:t>se</w:t>
        </w:r>
      </w:ins>
      <w:ins w:id="102" w:author="Hanbyul Seo" w:date="2021-03-04T14:23:00Z">
        <w:r w:rsidR="00A17F53">
          <w:rPr>
            <w:rFonts w:ascii="Times New Roman" w:eastAsia="맑은 고딕"/>
            <w:kern w:val="0"/>
            <w:szCs w:val="20"/>
            <w:lang w:val="en-GB"/>
          </w:rPr>
          <w:t xml:space="preserve"> requirements include V2X</w:t>
        </w:r>
      </w:ins>
      <w:ins w:id="103" w:author="Hanbyul Seo" w:date="2021-03-04T14:24:00Z">
        <w:r w:rsidR="00A17F53">
          <w:rPr>
            <w:rFonts w:ascii="Times New Roman" w:eastAsia="맑은 고딕"/>
            <w:kern w:val="0"/>
            <w:szCs w:val="20"/>
            <w:lang w:val="en-GB"/>
          </w:rPr>
          <w:t xml:space="preserve">. </w:t>
        </w:r>
      </w:ins>
      <w:ins w:id="104" w:author="Hanbyul Seo" w:date="2021-03-04T14:25:00Z">
        <w:r w:rsidR="00477378">
          <w:rPr>
            <w:rFonts w:ascii="Times New Roman" w:eastAsia="맑은 고딕"/>
            <w:kern w:val="0"/>
            <w:szCs w:val="20"/>
            <w:lang w:val="en-GB"/>
          </w:rPr>
          <w:t>Seven different positioning service levels are defined in Table 7.3.2.2-1 [3]</w:t>
        </w:r>
      </w:ins>
      <w:ins w:id="105" w:author="Hanbyul Seo" w:date="2021-03-04T14:29:00Z">
        <w:r w:rsidR="00477378">
          <w:rPr>
            <w:rFonts w:ascii="Times New Roman" w:eastAsia="맑은 고딕"/>
            <w:kern w:val="0"/>
            <w:szCs w:val="20"/>
            <w:lang w:val="en-GB"/>
          </w:rPr>
          <w:t xml:space="preserve"> in terms of the horizontal and vertical accuracy</w:t>
        </w:r>
      </w:ins>
      <w:ins w:id="106" w:author="Hanbyul Seo" w:date="2021-03-04T14:25:00Z">
        <w:r w:rsidR="00477378">
          <w:rPr>
            <w:rFonts w:ascii="Times New Roman" w:eastAsia="맑은 고딕"/>
            <w:kern w:val="0"/>
            <w:szCs w:val="20"/>
            <w:lang w:val="en-GB"/>
          </w:rPr>
          <w:t xml:space="preserve">, </w:t>
        </w:r>
      </w:ins>
      <w:ins w:id="107" w:author="Hanbyul Seo" w:date="2021-03-04T14:29:00Z">
        <w:r w:rsidR="00477378">
          <w:rPr>
            <w:rFonts w:ascii="Times New Roman" w:eastAsia="맑은 고딕"/>
            <w:kern w:val="0"/>
            <w:szCs w:val="20"/>
            <w:lang w:val="en-GB"/>
          </w:rPr>
          <w:t xml:space="preserve">positioning service availability, and positioning service latency. </w:t>
        </w:r>
      </w:ins>
      <w:ins w:id="108" w:author="Hanbyul Seo" w:date="2021-03-04T14:28:00Z">
        <w:r w:rsidR="00477378">
          <w:rPr>
            <w:rFonts w:ascii="Times New Roman" w:eastAsia="맑은 고딕"/>
            <w:kern w:val="0"/>
            <w:szCs w:val="20"/>
            <w:lang w:val="en-GB"/>
          </w:rPr>
          <w:t xml:space="preserve">TS </w:t>
        </w:r>
      </w:ins>
      <w:ins w:id="109" w:author="Hanbyul Seo" w:date="2021-03-04T14:30:00Z">
        <w:r w:rsidR="00477378">
          <w:rPr>
            <w:rFonts w:ascii="Times New Roman" w:eastAsia="맑은 고딕"/>
            <w:kern w:val="0"/>
            <w:szCs w:val="20"/>
            <w:lang w:val="en-GB"/>
          </w:rPr>
          <w:t xml:space="preserve">22.186 [4] specifies </w:t>
        </w:r>
      </w:ins>
      <w:ins w:id="110" w:author="Hanbyul Seo" w:date="2021-03-04T14:31:00Z">
        <w:r w:rsidR="00477378">
          <w:rPr>
            <w:rFonts w:ascii="Times New Roman" w:eastAsia="맑은 고딕"/>
            <w:kern w:val="0"/>
            <w:szCs w:val="20"/>
            <w:lang w:val="en-GB"/>
          </w:rPr>
          <w:t xml:space="preserve">the relative </w:t>
        </w:r>
      </w:ins>
      <w:ins w:id="111" w:author="Hanbyul Seo" w:date="2021-03-24T20:00:00Z">
        <w:r w:rsidR="00FB219D">
          <w:rPr>
            <w:rFonts w:ascii="Times New Roman" w:eastAsia="맑은 고딕"/>
            <w:kern w:val="0"/>
            <w:szCs w:val="20"/>
            <w:lang w:val="en-GB"/>
          </w:rPr>
          <w:t xml:space="preserve">lateral </w:t>
        </w:r>
      </w:ins>
      <w:ins w:id="112" w:author="Hanbyul Seo" w:date="2021-03-04T14:31:00Z">
        <w:r w:rsidR="00477378">
          <w:rPr>
            <w:rFonts w:ascii="Times New Roman" w:eastAsia="맑은 고딕"/>
            <w:kern w:val="0"/>
            <w:szCs w:val="20"/>
            <w:lang w:val="en-GB"/>
          </w:rPr>
          <w:t xml:space="preserve">positioning requirement for </w:t>
        </w:r>
      </w:ins>
      <w:ins w:id="113" w:author="Hanbyul Seo" w:date="2021-03-23T23:02:00Z">
        <w:r w:rsidR="00BE4BC4">
          <w:rPr>
            <w:rFonts w:ascii="Times New Roman" w:eastAsia="맑은 고딕"/>
            <w:kern w:val="0"/>
            <w:szCs w:val="20"/>
            <w:lang w:val="en-GB"/>
          </w:rPr>
          <w:t xml:space="preserve">general </w:t>
        </w:r>
      </w:ins>
      <w:ins w:id="114" w:author="Hanbyul Seo" w:date="2021-03-04T14:31:00Z">
        <w:r w:rsidR="00477378">
          <w:rPr>
            <w:rFonts w:ascii="Times New Roman" w:eastAsia="맑은 고딕"/>
            <w:kern w:val="0"/>
            <w:szCs w:val="20"/>
            <w:lang w:val="en-GB"/>
          </w:rPr>
          <w:t>V2X use cases</w:t>
        </w:r>
      </w:ins>
      <w:ins w:id="115" w:author="Hanbyul Seo" w:date="2021-03-04T14:32:00Z">
        <w:r w:rsidR="00477378">
          <w:rPr>
            <w:rFonts w:ascii="Times New Roman" w:eastAsia="맑은 고딕"/>
            <w:kern w:val="0"/>
            <w:szCs w:val="20"/>
            <w:lang w:val="en-GB"/>
          </w:rPr>
          <w:t xml:space="preserve"> </w:t>
        </w:r>
      </w:ins>
      <w:ins w:id="116" w:author="Hanbyul Seo" w:date="2021-03-23T23:02:00Z">
        <w:r w:rsidR="00BE4BC4">
          <w:rPr>
            <w:rFonts w:ascii="Times New Roman" w:eastAsia="맑은 고딕"/>
            <w:kern w:val="0"/>
            <w:szCs w:val="20"/>
            <w:lang w:val="en-GB"/>
          </w:rPr>
          <w:t xml:space="preserve">and </w:t>
        </w:r>
      </w:ins>
      <w:ins w:id="117" w:author="Hanbyul Seo" w:date="2021-03-24T20:01:00Z">
        <w:r w:rsidR="00FB219D">
          <w:rPr>
            <w:rFonts w:ascii="Times New Roman" w:eastAsia="맑은 고딕"/>
            <w:kern w:val="0"/>
            <w:szCs w:val="20"/>
            <w:lang w:val="en-GB"/>
          </w:rPr>
          <w:t xml:space="preserve">the relative longitudinal positioning requirement for the </w:t>
        </w:r>
      </w:ins>
      <w:ins w:id="118" w:author="Hanbyul Seo" w:date="2021-03-23T23:02:00Z">
        <w:r w:rsidR="00BE4BC4">
          <w:rPr>
            <w:rFonts w:ascii="Times New Roman" w:eastAsia="맑은 고딕"/>
            <w:kern w:val="0"/>
            <w:szCs w:val="20"/>
            <w:lang w:val="en-GB"/>
          </w:rPr>
          <w:t xml:space="preserve">platooning use case </w:t>
        </w:r>
      </w:ins>
      <w:ins w:id="119" w:author="Hanbyul Seo" w:date="2021-03-04T14:32:00Z">
        <w:r w:rsidR="00477378">
          <w:rPr>
            <w:rFonts w:ascii="Times New Roman" w:eastAsia="맑은 고딕"/>
            <w:kern w:val="0"/>
            <w:szCs w:val="20"/>
            <w:lang w:val="en-GB"/>
          </w:rPr>
          <w:t>in its Clause 5.1 and 5.2.</w:t>
        </w:r>
      </w:ins>
    </w:p>
    <w:p w14:paraId="3F143F49" w14:textId="38A41EAB" w:rsidR="00A17F53" w:rsidRPr="00E838E6" w:rsidRDefault="00477378" w:rsidP="00010753">
      <w:pPr>
        <w:widowControl/>
        <w:wordWrap/>
        <w:autoSpaceDE/>
        <w:autoSpaceDN/>
        <w:spacing w:after="180"/>
        <w:jc w:val="left"/>
        <w:rPr>
          <w:ins w:id="120" w:author="Hanbyul Seo" w:date="2021-03-24T19:57:00Z"/>
          <w:rFonts w:ascii="Times New Roman" w:eastAsia="맑은 고딕"/>
          <w:kern w:val="0"/>
          <w:szCs w:val="20"/>
          <w:lang w:val="en-GB"/>
          <w:rPrChange w:id="121" w:author="Hanbyul Seo" w:date="2021-03-26T19:06:00Z">
            <w:rPr>
              <w:ins w:id="122" w:author="Hanbyul Seo" w:date="2021-03-24T19:57:00Z"/>
              <w:rFonts w:ascii="Times New Roman" w:eastAsia="맑은 고딕"/>
              <w:kern w:val="0"/>
              <w:szCs w:val="20"/>
              <w:lang w:val="en-GB"/>
            </w:rPr>
          </w:rPrChange>
        </w:rPr>
      </w:pPr>
      <w:ins w:id="123" w:author="Hanbyul Seo" w:date="2021-03-04T14:34:00Z">
        <w:r>
          <w:rPr>
            <w:rFonts w:ascii="Times New Roman" w:eastAsia="맑은 고딕" w:hint="eastAsia"/>
            <w:kern w:val="0"/>
            <w:szCs w:val="20"/>
            <w:lang w:val="en-GB"/>
          </w:rPr>
          <w:lastRenderedPageBreak/>
          <w:t>5GAA provide</w:t>
        </w:r>
      </w:ins>
      <w:ins w:id="124" w:author="Hanbyul Seo" w:date="2021-03-25T16:06:00Z">
        <w:r w:rsidR="00484502">
          <w:rPr>
            <w:rFonts w:ascii="Times New Roman" w:eastAsia="맑은 고딕"/>
            <w:kern w:val="0"/>
            <w:szCs w:val="20"/>
            <w:lang w:val="en-GB"/>
          </w:rPr>
          <w:t>s</w:t>
        </w:r>
      </w:ins>
      <w:ins w:id="125" w:author="Hanbyul Seo" w:date="2021-03-04T14:34:00Z">
        <w:r>
          <w:rPr>
            <w:rFonts w:ascii="Times New Roman" w:eastAsia="맑은 고딕" w:hint="eastAsia"/>
            <w:kern w:val="0"/>
            <w:szCs w:val="20"/>
            <w:lang w:val="en-GB"/>
          </w:rPr>
          <w:t xml:space="preserve"> </w:t>
        </w:r>
        <w:r>
          <w:rPr>
            <w:rFonts w:ascii="Times New Roman" w:eastAsia="맑은 고딕"/>
            <w:kern w:val="0"/>
            <w:szCs w:val="20"/>
            <w:lang w:val="en-GB"/>
          </w:rPr>
          <w:t xml:space="preserve">positioning requirements </w:t>
        </w:r>
      </w:ins>
      <w:ins w:id="126" w:author="Hanbyul Seo" w:date="2021-03-04T14:35:00Z">
        <w:r w:rsidR="00964A3D">
          <w:rPr>
            <w:rFonts w:ascii="Times New Roman" w:eastAsia="맑은 고딕"/>
            <w:kern w:val="0"/>
            <w:szCs w:val="20"/>
            <w:lang w:val="en-GB"/>
          </w:rPr>
          <w:t xml:space="preserve">for </w:t>
        </w:r>
      </w:ins>
      <w:ins w:id="127" w:author="Hanbyul Seo" w:date="2021-03-04T14:36:00Z">
        <w:r w:rsidR="00964A3D">
          <w:rPr>
            <w:rFonts w:ascii="Times New Roman" w:eastAsia="맑은 고딕"/>
            <w:kern w:val="0"/>
            <w:szCs w:val="20"/>
            <w:lang w:val="en-GB"/>
          </w:rPr>
          <w:t>58</w:t>
        </w:r>
      </w:ins>
      <w:ins w:id="128" w:author="Hanbyul Seo" w:date="2021-03-04T14:35:00Z">
        <w:r w:rsidR="00964A3D">
          <w:rPr>
            <w:rFonts w:ascii="Times New Roman" w:eastAsia="맑은 고딕"/>
            <w:kern w:val="0"/>
            <w:szCs w:val="20"/>
            <w:lang w:val="en-GB"/>
          </w:rPr>
          <w:t xml:space="preserve"> V2X </w:t>
        </w:r>
      </w:ins>
      <w:ins w:id="129" w:author="Hanbyul Seo" w:date="2021-03-04T14:41:00Z">
        <w:r w:rsidR="00964A3D">
          <w:rPr>
            <w:rFonts w:ascii="Times New Roman" w:eastAsia="맑은 고딕"/>
            <w:kern w:val="0"/>
            <w:szCs w:val="20"/>
            <w:lang w:val="en-GB"/>
          </w:rPr>
          <w:t>services</w:t>
        </w:r>
      </w:ins>
      <w:ins w:id="130" w:author="Hanbyul Seo" w:date="2021-03-04T14:39:00Z">
        <w:r w:rsidR="00964A3D">
          <w:rPr>
            <w:rFonts w:ascii="Times New Roman" w:eastAsia="맑은 고딕"/>
            <w:kern w:val="0"/>
            <w:szCs w:val="20"/>
            <w:lang w:val="en-GB"/>
          </w:rPr>
          <w:t xml:space="preserve"> </w:t>
        </w:r>
      </w:ins>
      <w:ins w:id="131" w:author="Hanbyul Seo" w:date="2021-03-23T22:50:00Z">
        <w:r w:rsidR="00010753">
          <w:rPr>
            <w:rFonts w:ascii="Times New Roman" w:eastAsia="맑은 고딕"/>
            <w:kern w:val="0"/>
            <w:szCs w:val="20"/>
            <w:lang w:val="en-GB"/>
          </w:rPr>
          <w:t xml:space="preserve">that </w:t>
        </w:r>
        <w:r w:rsidR="00010753" w:rsidRPr="00010753">
          <w:rPr>
            <w:rFonts w:ascii="Times New Roman" w:eastAsia="맑은 고딕"/>
            <w:kern w:val="0"/>
            <w:szCs w:val="20"/>
            <w:lang w:val="en-GB"/>
          </w:rPr>
          <w:t>were summarized into three groups</w:t>
        </w:r>
        <w:r w:rsidR="00010753">
          <w:rPr>
            <w:rFonts w:ascii="Times New Roman" w:eastAsia="맑은 고딕"/>
            <w:kern w:val="0"/>
            <w:szCs w:val="20"/>
            <w:lang w:val="en-GB"/>
          </w:rPr>
          <w:t xml:space="preserve"> [5]</w:t>
        </w:r>
        <w:r w:rsidR="00010753" w:rsidRPr="00010753">
          <w:rPr>
            <w:rFonts w:ascii="Times New Roman" w:eastAsia="맑은 고딕"/>
            <w:kern w:val="0"/>
            <w:szCs w:val="20"/>
            <w:lang w:val="en-GB"/>
          </w:rPr>
          <w:t xml:space="preserve">; </w:t>
        </w:r>
      </w:ins>
      <w:ins w:id="132" w:author="Hanbyul Seo" w:date="2021-03-23T22:51:00Z">
        <w:r w:rsidR="00010753">
          <w:rPr>
            <w:rFonts w:ascii="Times New Roman" w:eastAsia="맑은 고딕"/>
            <w:kern w:val="0"/>
            <w:szCs w:val="20"/>
            <w:lang w:val="en-GB"/>
          </w:rPr>
          <w:t>the first group with tens of meters accuracy, the second with lane level accuracy</w:t>
        </w:r>
        <w:r w:rsidR="00010753" w:rsidRPr="00E838E6">
          <w:rPr>
            <w:rFonts w:ascii="Times New Roman" w:eastAsia="맑은 고딕"/>
            <w:kern w:val="0"/>
            <w:szCs w:val="20"/>
            <w:lang w:val="en-GB"/>
          </w:rPr>
          <w:t xml:space="preserve">, and the third with </w:t>
        </w:r>
      </w:ins>
      <w:ins w:id="133" w:author="Hanbyul Seo" w:date="2021-03-26T12:56:00Z">
        <w:r w:rsidR="00752FD3" w:rsidRPr="00E838E6">
          <w:rPr>
            <w:rFonts w:ascii="Times New Roman" w:eastAsia="맑은 고딕"/>
            <w:kern w:val="0"/>
            <w:szCs w:val="20"/>
            <w:lang w:val="en-GB"/>
          </w:rPr>
          <w:t>sub-meter level accuracy</w:t>
        </w:r>
      </w:ins>
      <w:ins w:id="134" w:author="Hanbyul Seo" w:date="2021-03-23T22:51:00Z">
        <w:r w:rsidR="00010753" w:rsidRPr="00E838E6">
          <w:rPr>
            <w:rFonts w:ascii="Times New Roman" w:eastAsia="맑은 고딕"/>
            <w:kern w:val="0"/>
            <w:szCs w:val="20"/>
            <w:lang w:val="en-GB"/>
          </w:rPr>
          <w:t xml:space="preserve">. </w:t>
        </w:r>
      </w:ins>
      <w:ins w:id="135" w:author="Hanbyul Seo" w:date="2021-03-25T16:08:00Z">
        <w:r w:rsidR="00484502" w:rsidRPr="00E838E6">
          <w:rPr>
            <w:rFonts w:ascii="Times New Roman" w:eastAsia="맑은 고딕"/>
            <w:kern w:val="0"/>
            <w:szCs w:val="20"/>
            <w:lang w:val="en-GB"/>
            <w:rPrChange w:id="136" w:author="Hanbyul Seo" w:date="2021-03-26T19:06:00Z">
              <w:rPr>
                <w:rFonts w:ascii="Times New Roman" w:eastAsia="맑은 고딕"/>
                <w:kern w:val="0"/>
                <w:szCs w:val="20"/>
                <w:lang w:val="en-GB"/>
              </w:rPr>
            </w:rPrChange>
          </w:rPr>
          <w:t>The positioning requirements can be on the 3D/2D coordinates (absolute position) or on the distance and/or angle (relative position) to a reference point, e.g. another UE.</w:t>
        </w:r>
      </w:ins>
    </w:p>
    <w:p w14:paraId="3FCDA606" w14:textId="74574E33" w:rsidR="005637AF" w:rsidRPr="00E838E6" w:rsidRDefault="005637AF" w:rsidP="00010753">
      <w:pPr>
        <w:widowControl/>
        <w:wordWrap/>
        <w:autoSpaceDE/>
        <w:autoSpaceDN/>
        <w:spacing w:after="180"/>
        <w:jc w:val="left"/>
        <w:rPr>
          <w:ins w:id="137" w:author="Hanbyul Seo" w:date="2021-03-04T14:34:00Z"/>
          <w:rFonts w:ascii="Times New Roman" w:eastAsia="맑은 고딕"/>
          <w:kern w:val="0"/>
          <w:szCs w:val="20"/>
          <w:lang w:val="en-GB"/>
          <w:rPrChange w:id="138" w:author="Hanbyul Seo" w:date="2021-03-26T19:06:00Z">
            <w:rPr>
              <w:ins w:id="139" w:author="Hanbyul Seo" w:date="2021-03-04T14:34:00Z"/>
              <w:rFonts w:ascii="Times New Roman" w:eastAsia="맑은 고딕"/>
              <w:kern w:val="0"/>
              <w:szCs w:val="20"/>
              <w:lang w:val="en-GB"/>
            </w:rPr>
          </w:rPrChange>
        </w:rPr>
      </w:pPr>
      <w:ins w:id="140" w:author="Hanbyul Seo" w:date="2021-03-24T19:57:00Z">
        <w:r w:rsidRPr="00E838E6">
          <w:rPr>
            <w:rFonts w:ascii="Times New Roman" w:eastAsia="맑은 고딕"/>
            <w:kern w:val="0"/>
            <w:szCs w:val="20"/>
            <w:lang w:val="en-GB"/>
            <w:rPrChange w:id="141" w:author="Hanbyul Seo" w:date="2021-03-26T19:06:00Z">
              <w:rPr>
                <w:rFonts w:ascii="Times New Roman" w:eastAsia="맑은 고딕"/>
                <w:kern w:val="0"/>
                <w:szCs w:val="20"/>
                <w:lang w:val="en-GB"/>
              </w:rPr>
            </w:rPrChange>
          </w:rPr>
          <w:t xml:space="preserve">SAE AA </w:t>
        </w:r>
      </w:ins>
      <w:ins w:id="142" w:author="Hanbyul Seo" w:date="2021-03-24T19:59:00Z">
        <w:r w:rsidRPr="00E838E6">
          <w:rPr>
            <w:rFonts w:ascii="Times New Roman" w:eastAsia="맑은 고딕"/>
            <w:kern w:val="0"/>
            <w:szCs w:val="20"/>
            <w:lang w:val="en-GB"/>
            <w:rPrChange w:id="143" w:author="Hanbyul Seo" w:date="2021-03-26T19:06:00Z">
              <w:rPr>
                <w:rFonts w:ascii="Times New Roman" w:eastAsia="맑은 고딕"/>
                <w:kern w:val="0"/>
                <w:szCs w:val="20"/>
                <w:lang w:val="en-GB"/>
              </w:rPr>
            </w:rPrChange>
          </w:rPr>
          <w:t xml:space="preserve">TC </w:t>
        </w:r>
      </w:ins>
      <w:ins w:id="144" w:author="Hanbyul Seo" w:date="2021-03-25T16:06:00Z">
        <w:r w:rsidR="00484502" w:rsidRPr="00E838E6">
          <w:rPr>
            <w:rFonts w:ascii="Times New Roman" w:eastAsia="맑은 고딕"/>
            <w:kern w:val="0"/>
            <w:szCs w:val="20"/>
            <w:lang w:val="en-GB"/>
            <w:rPrChange w:id="145" w:author="Hanbyul Seo" w:date="2021-03-26T19:06:00Z">
              <w:rPr>
                <w:rFonts w:ascii="Times New Roman" w:eastAsia="맑은 고딕"/>
                <w:kern w:val="0"/>
                <w:szCs w:val="20"/>
                <w:lang w:val="en-GB"/>
              </w:rPr>
            </w:rPrChange>
          </w:rPr>
          <w:t xml:space="preserve">informs </w:t>
        </w:r>
      </w:ins>
      <w:ins w:id="146" w:author="Hanbyul Seo" w:date="2021-03-24T19:57:00Z">
        <w:r w:rsidRPr="00E838E6">
          <w:rPr>
            <w:rFonts w:ascii="Times New Roman" w:eastAsia="맑은 고딕"/>
            <w:kern w:val="0"/>
            <w:szCs w:val="20"/>
            <w:lang w:val="en-GB"/>
            <w:rPrChange w:id="147" w:author="Hanbyul Seo" w:date="2021-03-26T19:06:00Z">
              <w:rPr>
                <w:rFonts w:ascii="Times New Roman" w:eastAsia="맑은 고딕"/>
                <w:kern w:val="0"/>
                <w:szCs w:val="20"/>
                <w:lang w:val="en-GB"/>
              </w:rPr>
            </w:rPrChange>
          </w:rPr>
          <w:t>that it is necessary to have a 3GPP positioning technology which supports advanced V2X applications working even in various out-of-coverage scenarios</w:t>
        </w:r>
      </w:ins>
      <w:ins w:id="148" w:author="Hanbyul Seo" w:date="2021-03-24T19:58:00Z">
        <w:r w:rsidRPr="00E838E6">
          <w:rPr>
            <w:rFonts w:ascii="Times New Roman" w:eastAsia="맑은 고딕"/>
            <w:kern w:val="0"/>
            <w:szCs w:val="20"/>
            <w:lang w:val="en-GB"/>
            <w:rPrChange w:id="149" w:author="Hanbyul Seo" w:date="2021-03-26T19:06:00Z">
              <w:rPr>
                <w:rFonts w:ascii="Times New Roman" w:eastAsia="맑은 고딕"/>
                <w:kern w:val="0"/>
                <w:szCs w:val="20"/>
                <w:lang w:val="en-GB"/>
              </w:rPr>
            </w:rPrChange>
          </w:rPr>
          <w:t xml:space="preserve"> [6].</w:t>
        </w:r>
      </w:ins>
    </w:p>
    <w:p w14:paraId="1205EDD1" w14:textId="5139DE5F" w:rsidR="0036692F" w:rsidRPr="00E838E6" w:rsidRDefault="00D24885" w:rsidP="00BC67C9">
      <w:pPr>
        <w:widowControl/>
        <w:wordWrap/>
        <w:autoSpaceDE/>
        <w:autoSpaceDN/>
        <w:spacing w:after="180"/>
        <w:jc w:val="left"/>
        <w:rPr>
          <w:ins w:id="150" w:author="Hanbyul Seo" w:date="2021-03-24T19:08:00Z"/>
          <w:rFonts w:ascii="Times New Roman" w:eastAsia="맑은 고딕"/>
          <w:kern w:val="0"/>
          <w:szCs w:val="20"/>
          <w:lang w:val="en-GB"/>
        </w:rPr>
      </w:pPr>
      <w:ins w:id="151" w:author="Hanbyul Seo" w:date="2021-03-04T14:45:00Z">
        <w:r w:rsidRPr="00E838E6">
          <w:rPr>
            <w:rFonts w:ascii="Times New Roman" w:eastAsia="맑은 고딕" w:hint="eastAsia"/>
            <w:kern w:val="0"/>
            <w:szCs w:val="20"/>
            <w:lang w:val="en-GB"/>
            <w:rPrChange w:id="152" w:author="Hanbyul Seo" w:date="2021-03-26T19:06:00Z">
              <w:rPr>
                <w:rFonts w:ascii="Times New Roman" w:eastAsia="맑은 고딕" w:hint="eastAsia"/>
                <w:kern w:val="0"/>
                <w:szCs w:val="20"/>
                <w:lang w:val="en-GB"/>
              </w:rPr>
            </w:rPrChange>
          </w:rPr>
          <w:t>It is observed that the positioning requirement</w:t>
        </w:r>
      </w:ins>
      <w:ins w:id="153" w:author="Hanbyul Seo" w:date="2021-03-04T14:47:00Z">
        <w:r w:rsidRPr="00E838E6">
          <w:rPr>
            <w:rFonts w:ascii="Times New Roman" w:eastAsia="맑은 고딕"/>
            <w:kern w:val="0"/>
            <w:szCs w:val="20"/>
            <w:lang w:val="en-GB"/>
            <w:rPrChange w:id="154" w:author="Hanbyul Seo" w:date="2021-03-26T19:06:00Z">
              <w:rPr>
                <w:rFonts w:ascii="Times New Roman" w:eastAsia="맑은 고딕"/>
                <w:kern w:val="0"/>
                <w:szCs w:val="20"/>
                <w:lang w:val="en-GB"/>
              </w:rPr>
            </w:rPrChange>
          </w:rPr>
          <w:t>s</w:t>
        </w:r>
      </w:ins>
      <w:ins w:id="155" w:author="Hanbyul Seo" w:date="2021-03-04T14:45:00Z">
        <w:r w:rsidRPr="00E838E6">
          <w:rPr>
            <w:rFonts w:ascii="Times New Roman" w:eastAsia="맑은 고딕" w:hint="eastAsia"/>
            <w:kern w:val="0"/>
            <w:szCs w:val="20"/>
            <w:lang w:val="en-GB"/>
            <w:rPrChange w:id="156" w:author="Hanbyul Seo" w:date="2021-03-26T19:06:00Z">
              <w:rPr>
                <w:rFonts w:ascii="Times New Roman" w:eastAsia="맑은 고딕" w:hint="eastAsia"/>
                <w:kern w:val="0"/>
                <w:szCs w:val="20"/>
                <w:lang w:val="en-GB"/>
              </w:rPr>
            </w:rPrChange>
          </w:rPr>
          <w:t xml:space="preserve"> in V2X depend on the service the UE operates</w:t>
        </w:r>
        <w:r w:rsidRPr="00E838E6">
          <w:rPr>
            <w:rFonts w:ascii="Times New Roman" w:eastAsia="맑은 고딕"/>
            <w:kern w:val="0"/>
            <w:szCs w:val="20"/>
            <w:lang w:val="en-GB"/>
            <w:rPrChange w:id="157" w:author="Hanbyul Seo" w:date="2021-03-26T19:06:00Z">
              <w:rPr>
                <w:rFonts w:ascii="Times New Roman" w:eastAsia="맑은 고딕"/>
                <w:kern w:val="0"/>
                <w:szCs w:val="20"/>
                <w:lang w:val="en-GB"/>
              </w:rPr>
            </w:rPrChange>
          </w:rPr>
          <w:t xml:space="preserve">. </w:t>
        </w:r>
      </w:ins>
      <w:ins w:id="158" w:author="Hanbyul Seo" w:date="2021-03-26T12:53:00Z">
        <w:r w:rsidR="00752FD3" w:rsidRPr="00E838E6">
          <w:rPr>
            <w:rFonts w:ascii="Times New Roman" w:eastAsia="맑은 고딕"/>
            <w:kern w:val="0"/>
            <w:szCs w:val="20"/>
            <w:lang w:val="en-GB"/>
            <w:rPrChange w:id="159" w:author="Hanbyul Seo" w:date="2021-03-26T19:06:00Z">
              <w:rPr>
                <w:rFonts w:ascii="Times New Roman" w:eastAsia="맑은 고딕"/>
                <w:kern w:val="0"/>
                <w:szCs w:val="20"/>
                <w:lang w:val="en-GB"/>
              </w:rPr>
            </w:rPrChange>
          </w:rPr>
          <w:t xml:space="preserve">Also, the requirements are applicable to relative and absolute positioning depending on the use case or the positioning service level. </w:t>
        </w:r>
      </w:ins>
      <w:ins w:id="160" w:author="Hanbyul Seo" w:date="2021-03-24T20:02:00Z">
        <w:r w:rsidR="00FB219D" w:rsidRPr="00E838E6">
          <w:rPr>
            <w:rFonts w:ascii="Times New Roman" w:eastAsia="맑은 고딕"/>
            <w:kern w:val="0"/>
            <w:szCs w:val="20"/>
            <w:lang w:val="en-GB"/>
            <w:rPrChange w:id="161" w:author="Hanbyul Seo" w:date="2021-03-26T19:06:00Z">
              <w:rPr>
                <w:rFonts w:ascii="Times New Roman" w:eastAsia="맑은 고딕"/>
                <w:kern w:val="0"/>
                <w:szCs w:val="20"/>
                <w:lang w:val="en-GB"/>
              </w:rPr>
            </w:rPrChange>
          </w:rPr>
          <w:t>In terms of the horizontal or lateral</w:t>
        </w:r>
      </w:ins>
      <w:ins w:id="162" w:author="Hanbyul Seo" w:date="2021-03-24T20:05:00Z">
        <w:r w:rsidR="00FB219D" w:rsidRPr="00E838E6">
          <w:rPr>
            <w:rFonts w:ascii="Times New Roman" w:eastAsia="맑은 고딕"/>
            <w:kern w:val="0"/>
            <w:szCs w:val="20"/>
            <w:lang w:val="en-GB"/>
            <w:rPrChange w:id="163" w:author="Hanbyul Seo" w:date="2021-03-26T19:06:00Z">
              <w:rPr>
                <w:rFonts w:ascii="Times New Roman" w:eastAsia="맑은 고딕"/>
                <w:kern w:val="0"/>
                <w:szCs w:val="20"/>
                <w:lang w:val="en-GB"/>
              </w:rPr>
            </w:rPrChange>
          </w:rPr>
          <w:t>/longitudinal</w:t>
        </w:r>
      </w:ins>
      <w:ins w:id="164" w:author="Hanbyul Seo" w:date="2021-03-24T20:02:00Z">
        <w:r w:rsidR="00FB219D" w:rsidRPr="00E838E6">
          <w:rPr>
            <w:rFonts w:ascii="Times New Roman" w:eastAsia="맑은 고딕"/>
            <w:kern w:val="0"/>
            <w:szCs w:val="20"/>
            <w:lang w:val="en-GB"/>
            <w:rPrChange w:id="165" w:author="Hanbyul Seo" w:date="2021-03-26T19:06:00Z">
              <w:rPr>
                <w:rFonts w:ascii="Times New Roman" w:eastAsia="맑은 고딕"/>
                <w:kern w:val="0"/>
                <w:szCs w:val="20"/>
                <w:lang w:val="en-GB"/>
              </w:rPr>
            </w:rPrChange>
          </w:rPr>
          <w:t xml:space="preserve"> accuracy, </w:t>
        </w:r>
      </w:ins>
      <w:commentRangeStart w:id="166"/>
      <w:ins w:id="167" w:author="Hanbyul Seo" w:date="2021-03-24T20:13:00Z">
        <w:r w:rsidR="008A0AB5" w:rsidRPr="00E838E6">
          <w:rPr>
            <w:rFonts w:ascii="Times New Roman" w:eastAsia="맑은 고딕"/>
            <w:kern w:val="0"/>
            <w:szCs w:val="20"/>
            <w:lang w:val="en-GB"/>
            <w:rPrChange w:id="168" w:author="Hanbyul Seo" w:date="2021-03-26T19:06:00Z">
              <w:rPr>
                <w:rFonts w:ascii="Times New Roman" w:eastAsia="맑은 고딕"/>
                <w:kern w:val="0"/>
                <w:szCs w:val="20"/>
                <w:lang w:val="en-GB"/>
              </w:rPr>
            </w:rPrChange>
          </w:rPr>
          <w:t>th</w:t>
        </w:r>
        <w:r w:rsidR="00484502" w:rsidRPr="00E838E6">
          <w:rPr>
            <w:rFonts w:ascii="Times New Roman" w:eastAsia="맑은 고딕"/>
            <w:kern w:val="0"/>
            <w:szCs w:val="20"/>
            <w:lang w:val="en-GB"/>
            <w:rPrChange w:id="169" w:author="Hanbyul Seo" w:date="2021-03-26T19:06:00Z">
              <w:rPr>
                <w:rFonts w:ascii="Times New Roman" w:eastAsia="맑은 고딕"/>
                <w:kern w:val="0"/>
                <w:szCs w:val="20"/>
                <w:lang w:val="en-GB"/>
              </w:rPr>
            </w:rPrChange>
          </w:rPr>
          <w:t xml:space="preserve">e requirements </w:t>
        </w:r>
      </w:ins>
      <w:ins w:id="170" w:author="Hanbyul Seo" w:date="2021-03-25T16:10:00Z">
        <w:r w:rsidR="00484502" w:rsidRPr="00E838E6">
          <w:rPr>
            <w:rFonts w:ascii="Times New Roman" w:eastAsia="맑은 고딕"/>
            <w:kern w:val="0"/>
            <w:szCs w:val="20"/>
            <w:lang w:val="en-GB"/>
            <w:rPrChange w:id="171" w:author="Hanbyul Seo" w:date="2021-03-26T19:06:00Z">
              <w:rPr>
                <w:rFonts w:ascii="Times New Roman" w:eastAsia="맑은 고딕"/>
                <w:kern w:val="0"/>
                <w:szCs w:val="20"/>
                <w:lang w:val="en-GB"/>
              </w:rPr>
            </w:rPrChange>
          </w:rPr>
          <w:t xml:space="preserve">for the absolute position or relative position </w:t>
        </w:r>
      </w:ins>
      <w:ins w:id="172" w:author="Hanbyul Seo" w:date="2021-03-24T20:13:00Z">
        <w:r w:rsidR="00484502" w:rsidRPr="00E838E6">
          <w:rPr>
            <w:rFonts w:ascii="Times New Roman" w:eastAsia="맑은 고딕"/>
            <w:kern w:val="0"/>
            <w:szCs w:val="20"/>
            <w:lang w:val="en-GB"/>
            <w:rPrChange w:id="173" w:author="Hanbyul Seo" w:date="2021-03-26T19:06:00Z">
              <w:rPr>
                <w:rFonts w:ascii="Times New Roman" w:eastAsia="맑은 고딕"/>
                <w:kern w:val="0"/>
                <w:szCs w:val="20"/>
                <w:lang w:val="en-GB"/>
              </w:rPr>
            </w:rPrChange>
          </w:rPr>
          <w:t>can be categorised</w:t>
        </w:r>
        <w:r w:rsidR="008A0AB5" w:rsidRPr="00E838E6">
          <w:rPr>
            <w:rFonts w:ascii="Times New Roman" w:eastAsia="맑은 고딕"/>
            <w:kern w:val="0"/>
            <w:szCs w:val="20"/>
            <w:lang w:val="en-GB"/>
            <w:rPrChange w:id="174" w:author="Hanbyul Seo" w:date="2021-03-26T19:06:00Z">
              <w:rPr>
                <w:rFonts w:ascii="Times New Roman" w:eastAsia="맑은 고딕"/>
                <w:kern w:val="0"/>
                <w:szCs w:val="20"/>
                <w:lang w:val="en-GB"/>
              </w:rPr>
            </w:rPrChange>
          </w:rPr>
          <w:t xml:space="preserve"> into </w:t>
        </w:r>
      </w:ins>
      <w:ins w:id="175" w:author="Hanbyul Seo" w:date="2021-03-24T20:02:00Z">
        <w:r w:rsidR="00FB219D" w:rsidRPr="00E838E6">
          <w:rPr>
            <w:rFonts w:ascii="Times New Roman" w:eastAsia="맑은 고딕"/>
            <w:kern w:val="0"/>
            <w:szCs w:val="20"/>
            <w:lang w:val="en-GB"/>
            <w:rPrChange w:id="176" w:author="Hanbyul Seo" w:date="2021-03-26T19:06:00Z">
              <w:rPr>
                <w:rFonts w:ascii="Times New Roman" w:eastAsia="맑은 고딕"/>
                <w:kern w:val="0"/>
                <w:szCs w:val="20"/>
                <w:lang w:val="en-GB"/>
              </w:rPr>
            </w:rPrChange>
          </w:rPr>
          <w:t>t</w:t>
        </w:r>
      </w:ins>
      <w:ins w:id="177" w:author="Hanbyul Seo" w:date="2021-03-24T19:08:00Z">
        <w:r w:rsidR="0036692F" w:rsidRPr="00E838E6">
          <w:rPr>
            <w:rFonts w:ascii="Times New Roman" w:eastAsia="맑은 고딕"/>
            <w:kern w:val="0"/>
            <w:szCs w:val="20"/>
            <w:lang w:val="en-GB"/>
            <w:rPrChange w:id="178" w:author="Hanbyul Seo" w:date="2021-03-26T19:06:00Z">
              <w:rPr>
                <w:rFonts w:ascii="Times New Roman" w:eastAsia="맑은 고딕"/>
                <w:kern w:val="0"/>
                <w:szCs w:val="20"/>
                <w:lang w:val="en-GB"/>
              </w:rPr>
            </w:rPrChange>
          </w:rPr>
          <w:t xml:space="preserve">hree </w:t>
        </w:r>
      </w:ins>
      <w:ins w:id="179" w:author="Hanbyul Seo" w:date="2021-03-24T19:10:00Z">
        <w:r w:rsidR="0036692F" w:rsidRPr="00E838E6">
          <w:rPr>
            <w:rFonts w:ascii="Times New Roman" w:eastAsia="맑은 고딕"/>
            <w:kern w:val="0"/>
            <w:szCs w:val="20"/>
            <w:lang w:val="en-GB"/>
            <w:rPrChange w:id="180" w:author="Hanbyul Seo" w:date="2021-03-26T19:06:00Z">
              <w:rPr>
                <w:rFonts w:ascii="Times New Roman" w:eastAsia="맑은 고딕"/>
                <w:kern w:val="0"/>
                <w:szCs w:val="20"/>
                <w:lang w:val="en-GB"/>
              </w:rPr>
            </w:rPrChange>
          </w:rPr>
          <w:t>set</w:t>
        </w:r>
      </w:ins>
      <w:ins w:id="181" w:author="Hanbyul Seo" w:date="2021-03-24T19:11:00Z">
        <w:r w:rsidR="00C141D9" w:rsidRPr="00E838E6">
          <w:rPr>
            <w:rFonts w:ascii="Times New Roman" w:eastAsia="맑은 고딕"/>
            <w:kern w:val="0"/>
            <w:szCs w:val="20"/>
            <w:lang w:val="en-GB"/>
            <w:rPrChange w:id="182" w:author="Hanbyul Seo" w:date="2021-03-26T19:06:00Z">
              <w:rPr>
                <w:rFonts w:ascii="Times New Roman" w:eastAsia="맑은 고딕"/>
                <w:kern w:val="0"/>
                <w:szCs w:val="20"/>
                <w:lang w:val="en-GB"/>
              </w:rPr>
            </w:rPrChange>
          </w:rPr>
          <w:t>s</w:t>
        </w:r>
      </w:ins>
      <w:ins w:id="183" w:author="Hanbyul Seo" w:date="2021-03-24T19:10:00Z">
        <w:r w:rsidR="0036692F" w:rsidRPr="00E838E6">
          <w:rPr>
            <w:rFonts w:ascii="Times New Roman" w:eastAsia="맑은 고딕"/>
            <w:kern w:val="0"/>
            <w:szCs w:val="20"/>
            <w:lang w:val="en-GB"/>
            <w:rPrChange w:id="184" w:author="Hanbyul Seo" w:date="2021-03-26T19:06:00Z">
              <w:rPr>
                <w:rFonts w:ascii="Times New Roman" w:eastAsia="맑은 고딕"/>
                <w:kern w:val="0"/>
                <w:szCs w:val="20"/>
                <w:lang w:val="en-GB"/>
              </w:rPr>
            </w:rPrChange>
          </w:rPr>
          <w:t xml:space="preserve"> </w:t>
        </w:r>
      </w:ins>
      <w:ins w:id="185" w:author="Hanbyul Seo" w:date="2021-03-24T19:08:00Z">
        <w:r w:rsidR="0036692F" w:rsidRPr="00E838E6">
          <w:rPr>
            <w:rFonts w:ascii="Times New Roman" w:eastAsia="맑은 고딕"/>
            <w:kern w:val="0"/>
            <w:szCs w:val="20"/>
            <w:lang w:val="en-GB"/>
            <w:rPrChange w:id="186" w:author="Hanbyul Seo" w:date="2021-03-26T19:06:00Z">
              <w:rPr>
                <w:rFonts w:ascii="Times New Roman" w:eastAsia="맑은 고딕"/>
                <w:kern w:val="0"/>
                <w:szCs w:val="20"/>
                <w:lang w:val="en-GB"/>
              </w:rPr>
            </w:rPrChange>
          </w:rPr>
          <w:t>as follows</w:t>
        </w:r>
      </w:ins>
      <w:ins w:id="187" w:author="Hanbyul Seo" w:date="2021-03-24T19:09:00Z">
        <w:r w:rsidR="0036692F" w:rsidRPr="00E838E6">
          <w:rPr>
            <w:rFonts w:ascii="Times New Roman" w:eastAsia="맑은 고딕"/>
            <w:kern w:val="0"/>
            <w:szCs w:val="20"/>
            <w:lang w:val="en-GB"/>
            <w:rPrChange w:id="188" w:author="Hanbyul Seo" w:date="2021-03-26T19:06:00Z">
              <w:rPr>
                <w:rFonts w:ascii="Times New Roman" w:eastAsia="맑은 고딕"/>
                <w:kern w:val="0"/>
                <w:szCs w:val="20"/>
                <w:lang w:val="en-GB"/>
              </w:rPr>
            </w:rPrChange>
          </w:rPr>
          <w:t xml:space="preserve"> </w:t>
        </w:r>
      </w:ins>
      <w:commentRangeEnd w:id="166"/>
      <w:ins w:id="189" w:author="Hanbyul Seo" w:date="2021-03-26T19:06:00Z">
        <w:r w:rsidR="00E838E6">
          <w:rPr>
            <w:rStyle w:val="ae"/>
          </w:rPr>
          <w:commentReference w:id="166"/>
        </w:r>
      </w:ins>
      <w:ins w:id="190" w:author="Hanbyul Seo" w:date="2021-03-24T19:09:00Z">
        <w:r w:rsidR="0036692F" w:rsidRPr="00E838E6">
          <w:rPr>
            <w:rFonts w:ascii="Times New Roman" w:eastAsia="맑은 고딕"/>
            <w:kern w:val="0"/>
            <w:szCs w:val="20"/>
            <w:lang w:val="en-GB"/>
          </w:rPr>
          <w:t xml:space="preserve">by </w:t>
        </w:r>
      </w:ins>
      <w:ins w:id="191" w:author="Hanbyul Seo" w:date="2021-03-24T19:10:00Z">
        <w:r w:rsidR="0036692F" w:rsidRPr="00E838E6">
          <w:rPr>
            <w:rFonts w:ascii="Times New Roman" w:eastAsia="맑은 고딕"/>
            <w:kern w:val="0"/>
            <w:szCs w:val="20"/>
            <w:lang w:val="en-GB"/>
          </w:rPr>
          <w:t>incorporating</w:t>
        </w:r>
      </w:ins>
      <w:ins w:id="192" w:author="Hanbyul Seo" w:date="2021-03-24T19:09:00Z">
        <w:r w:rsidR="0036692F" w:rsidRPr="00E838E6">
          <w:rPr>
            <w:rFonts w:ascii="Times New Roman" w:eastAsia="맑은 고딕"/>
            <w:kern w:val="0"/>
            <w:szCs w:val="20"/>
            <w:lang w:val="en-GB"/>
          </w:rPr>
          <w:t xml:space="preserve"> </w:t>
        </w:r>
      </w:ins>
      <w:ins w:id="193" w:author="Hanbyul Seo" w:date="2021-03-25T16:07:00Z">
        <w:r w:rsidR="00484502" w:rsidRPr="00E838E6">
          <w:rPr>
            <w:rFonts w:ascii="Times New Roman" w:eastAsia="맑은 고딕"/>
            <w:kern w:val="0"/>
            <w:szCs w:val="20"/>
            <w:lang w:val="en-GB"/>
          </w:rPr>
          <w:t xml:space="preserve">the requirements from </w:t>
        </w:r>
      </w:ins>
      <w:ins w:id="194" w:author="Hanbyul Seo" w:date="2021-03-24T19:10:00Z">
        <w:r w:rsidR="0036692F" w:rsidRPr="00E838E6">
          <w:rPr>
            <w:rFonts w:ascii="Times New Roman" w:eastAsia="맑은 고딕"/>
            <w:kern w:val="0"/>
            <w:szCs w:val="20"/>
            <w:lang w:val="en-GB"/>
          </w:rPr>
          <w:t>the sources mentioned above</w:t>
        </w:r>
      </w:ins>
      <w:ins w:id="195" w:author="Hanbyul Seo" w:date="2021-03-24T19:08:00Z">
        <w:r w:rsidR="0036692F" w:rsidRPr="00E838E6">
          <w:rPr>
            <w:rFonts w:ascii="Times New Roman" w:eastAsia="맑은 고딕"/>
            <w:kern w:val="0"/>
            <w:szCs w:val="20"/>
            <w:lang w:val="en-GB"/>
          </w:rPr>
          <w:t>:</w:t>
        </w:r>
        <w:bookmarkStart w:id="196" w:name="_GoBack"/>
        <w:bookmarkEnd w:id="196"/>
      </w:ins>
    </w:p>
    <w:p w14:paraId="56ED3641" w14:textId="625C9A33" w:rsidR="002D150D" w:rsidRPr="00E838E6" w:rsidRDefault="0036692F">
      <w:pPr>
        <w:pStyle w:val="af4"/>
        <w:widowControl/>
        <w:numPr>
          <w:ilvl w:val="0"/>
          <w:numId w:val="44"/>
        </w:numPr>
        <w:wordWrap/>
        <w:autoSpaceDE/>
        <w:autoSpaceDN/>
        <w:spacing w:after="180"/>
        <w:ind w:leftChars="0"/>
        <w:jc w:val="left"/>
        <w:rPr>
          <w:ins w:id="197" w:author="Hanbyul Seo" w:date="2021-03-23T22:44:00Z"/>
          <w:rFonts w:ascii="Times New Roman"/>
          <w:kern w:val="0"/>
          <w:szCs w:val="20"/>
          <w:lang w:val="en-GB"/>
        </w:rPr>
        <w:pPrChange w:id="198" w:author="Hanbyul Seo" w:date="2021-03-23T22:43:00Z">
          <w:pPr>
            <w:widowControl/>
            <w:wordWrap/>
            <w:autoSpaceDE/>
            <w:autoSpaceDN/>
            <w:spacing w:after="180"/>
            <w:jc w:val="left"/>
          </w:pPr>
        </w:pPrChange>
      </w:pPr>
      <w:ins w:id="199" w:author="Hanbyul Seo" w:date="2021-03-24T19:11:00Z">
        <w:r w:rsidRPr="00E838E6">
          <w:rPr>
            <w:rFonts w:ascii="Times New Roman"/>
            <w:kern w:val="0"/>
            <w:szCs w:val="20"/>
            <w:lang w:val="en-GB"/>
          </w:rPr>
          <w:t xml:space="preserve">Set </w:t>
        </w:r>
      </w:ins>
      <w:ins w:id="200" w:author="Hanbyul Seo" w:date="2021-03-23T22:43:00Z">
        <w:r w:rsidR="002D150D" w:rsidRPr="00E838E6">
          <w:rPr>
            <w:rFonts w:ascii="Times New Roman"/>
            <w:kern w:val="0"/>
            <w:szCs w:val="20"/>
            <w:lang w:val="en-GB"/>
          </w:rPr>
          <w:t xml:space="preserve">1: 10 </w:t>
        </w:r>
        <w:r w:rsidR="002D150D" w:rsidRPr="00E838E6">
          <w:rPr>
            <w:rFonts w:ascii="Times New Roman"/>
            <w:kern w:val="0"/>
            <w:szCs w:val="20"/>
            <w:lang w:val="en-GB"/>
          </w:rPr>
          <w:t>–</w:t>
        </w:r>
        <w:r w:rsidR="002D150D" w:rsidRPr="00E838E6">
          <w:rPr>
            <w:rFonts w:ascii="Times New Roman"/>
            <w:kern w:val="0"/>
            <w:szCs w:val="20"/>
            <w:lang w:val="en-GB"/>
          </w:rPr>
          <w:t xml:space="preserve"> 50 m with 68 </w:t>
        </w:r>
        <w:r w:rsidR="002D150D" w:rsidRPr="00E838E6">
          <w:rPr>
            <w:rFonts w:ascii="Times New Roman"/>
            <w:kern w:val="0"/>
            <w:szCs w:val="20"/>
            <w:lang w:val="en-GB"/>
          </w:rPr>
          <w:t>–</w:t>
        </w:r>
        <w:r w:rsidR="002D150D" w:rsidRPr="00E838E6">
          <w:rPr>
            <w:rFonts w:ascii="Times New Roman"/>
            <w:kern w:val="0"/>
            <w:szCs w:val="20"/>
            <w:lang w:val="en-GB"/>
          </w:rPr>
          <w:t xml:space="preserve"> 95 % confidence level. </w:t>
        </w:r>
      </w:ins>
      <w:ins w:id="201" w:author="Hanbyul Seo" w:date="2021-03-23T22:44:00Z">
        <w:r w:rsidR="002D150D" w:rsidRPr="00E838E6">
          <w:rPr>
            <w:rFonts w:ascii="Times New Roman"/>
            <w:kern w:val="0"/>
            <w:szCs w:val="20"/>
            <w:lang w:val="en-GB"/>
          </w:rPr>
          <w:t xml:space="preserve">This includes Group 1 in [5] and </w:t>
        </w:r>
      </w:ins>
      <w:ins w:id="202" w:author="Hanbyul Seo" w:date="2021-03-23T22:46:00Z">
        <w:r w:rsidR="002D150D" w:rsidRPr="00E838E6">
          <w:rPr>
            <w:rFonts w:ascii="Times New Roman"/>
            <w:kern w:val="0"/>
            <w:szCs w:val="20"/>
            <w:lang w:val="en-GB"/>
          </w:rPr>
          <w:t>S</w:t>
        </w:r>
      </w:ins>
      <w:ins w:id="203" w:author="Hanbyul Seo" w:date="2021-03-23T22:44:00Z">
        <w:r w:rsidR="002D150D" w:rsidRPr="00E838E6">
          <w:rPr>
            <w:rFonts w:ascii="Times New Roman"/>
            <w:kern w:val="0"/>
            <w:szCs w:val="20"/>
            <w:lang w:val="en-GB"/>
          </w:rPr>
          <w:t>ervice level 1 in [3].</w:t>
        </w:r>
      </w:ins>
    </w:p>
    <w:p w14:paraId="1FEDF4DF" w14:textId="02371FFC" w:rsidR="002D150D" w:rsidRPr="00E838E6" w:rsidRDefault="0036692F">
      <w:pPr>
        <w:pStyle w:val="af4"/>
        <w:widowControl/>
        <w:numPr>
          <w:ilvl w:val="0"/>
          <w:numId w:val="44"/>
        </w:numPr>
        <w:wordWrap/>
        <w:autoSpaceDE/>
        <w:autoSpaceDN/>
        <w:spacing w:after="180"/>
        <w:ind w:leftChars="0"/>
        <w:jc w:val="left"/>
        <w:rPr>
          <w:ins w:id="204" w:author="Hanbyul Seo" w:date="2021-03-23T22:45:00Z"/>
          <w:rFonts w:ascii="Times New Roman"/>
          <w:kern w:val="0"/>
          <w:szCs w:val="20"/>
          <w:lang w:val="en-GB"/>
          <w:rPrChange w:id="205" w:author="Hanbyul Seo" w:date="2021-03-26T19:06:00Z">
            <w:rPr>
              <w:ins w:id="206" w:author="Hanbyul Seo" w:date="2021-03-23T22:45:00Z"/>
              <w:rFonts w:ascii="Times New Roman"/>
              <w:kern w:val="0"/>
              <w:szCs w:val="20"/>
              <w:lang w:val="en-GB"/>
            </w:rPr>
          </w:rPrChange>
        </w:rPr>
        <w:pPrChange w:id="207" w:author="Hanbyul Seo" w:date="2021-03-23T22:43:00Z">
          <w:pPr>
            <w:widowControl/>
            <w:wordWrap/>
            <w:autoSpaceDE/>
            <w:autoSpaceDN/>
            <w:spacing w:after="180"/>
            <w:jc w:val="left"/>
          </w:pPr>
        </w:pPrChange>
      </w:pPr>
      <w:ins w:id="208" w:author="Hanbyul Seo" w:date="2021-03-24T19:11:00Z">
        <w:r w:rsidRPr="00E838E6">
          <w:rPr>
            <w:rFonts w:ascii="Times New Roman"/>
            <w:kern w:val="0"/>
            <w:szCs w:val="20"/>
            <w:lang w:val="en-GB"/>
            <w:rPrChange w:id="209" w:author="Hanbyul Seo" w:date="2021-03-26T19:06:00Z">
              <w:rPr>
                <w:rFonts w:ascii="Times New Roman"/>
                <w:kern w:val="0"/>
                <w:szCs w:val="20"/>
                <w:lang w:val="en-GB"/>
              </w:rPr>
            </w:rPrChange>
          </w:rPr>
          <w:t>Set</w:t>
        </w:r>
      </w:ins>
      <w:ins w:id="210" w:author="Hanbyul Seo" w:date="2021-03-23T22:44:00Z">
        <w:r w:rsidR="002D150D" w:rsidRPr="00E838E6">
          <w:rPr>
            <w:rFonts w:ascii="Times New Roman"/>
            <w:kern w:val="0"/>
            <w:szCs w:val="20"/>
            <w:lang w:val="en-GB"/>
            <w:rPrChange w:id="211" w:author="Hanbyul Seo" w:date="2021-03-26T19:06:00Z">
              <w:rPr>
                <w:rFonts w:ascii="Times New Roman"/>
                <w:kern w:val="0"/>
                <w:szCs w:val="20"/>
                <w:lang w:val="en-GB"/>
              </w:rPr>
            </w:rPrChange>
          </w:rPr>
          <w:t xml:space="preserve"> 2: </w:t>
        </w:r>
      </w:ins>
      <w:ins w:id="212" w:author="Hanbyul Seo" w:date="2021-03-23T22:45:00Z">
        <w:r w:rsidR="002D150D" w:rsidRPr="00E838E6">
          <w:rPr>
            <w:rFonts w:ascii="Times New Roman"/>
            <w:kern w:val="0"/>
            <w:szCs w:val="20"/>
            <w:lang w:val="en-GB"/>
            <w:rPrChange w:id="213" w:author="Hanbyul Seo" w:date="2021-03-26T19:06:00Z">
              <w:rPr>
                <w:rFonts w:ascii="Times New Roman"/>
                <w:kern w:val="0"/>
                <w:szCs w:val="20"/>
                <w:lang w:val="en-GB"/>
              </w:rPr>
            </w:rPrChange>
          </w:rPr>
          <w:t xml:space="preserve">1 </w:t>
        </w:r>
        <w:r w:rsidR="002D150D" w:rsidRPr="00E838E6">
          <w:rPr>
            <w:rFonts w:ascii="Times New Roman"/>
            <w:kern w:val="0"/>
            <w:szCs w:val="20"/>
            <w:lang w:val="en-GB"/>
            <w:rPrChange w:id="214" w:author="Hanbyul Seo" w:date="2021-03-26T19:06:00Z">
              <w:rPr>
                <w:rFonts w:ascii="Times New Roman"/>
                <w:kern w:val="0"/>
                <w:szCs w:val="20"/>
                <w:lang w:val="en-GB"/>
              </w:rPr>
            </w:rPrChange>
          </w:rPr>
          <w:t>–</w:t>
        </w:r>
        <w:r w:rsidR="002D150D" w:rsidRPr="00E838E6">
          <w:rPr>
            <w:rFonts w:ascii="Times New Roman"/>
            <w:kern w:val="0"/>
            <w:szCs w:val="20"/>
            <w:lang w:val="en-GB"/>
            <w:rPrChange w:id="215" w:author="Hanbyul Seo" w:date="2021-03-26T19:06:00Z">
              <w:rPr>
                <w:rFonts w:ascii="Times New Roman"/>
                <w:kern w:val="0"/>
                <w:szCs w:val="20"/>
                <w:lang w:val="en-GB"/>
              </w:rPr>
            </w:rPrChange>
          </w:rPr>
          <w:t xml:space="preserve"> 3 m with 95 </w:t>
        </w:r>
        <w:r w:rsidR="002D150D" w:rsidRPr="00E838E6">
          <w:rPr>
            <w:rFonts w:ascii="Times New Roman"/>
            <w:kern w:val="0"/>
            <w:szCs w:val="20"/>
            <w:lang w:val="en-GB"/>
            <w:rPrChange w:id="216" w:author="Hanbyul Seo" w:date="2021-03-26T19:06:00Z">
              <w:rPr>
                <w:rFonts w:ascii="Times New Roman"/>
                <w:kern w:val="0"/>
                <w:szCs w:val="20"/>
                <w:lang w:val="en-GB"/>
              </w:rPr>
            </w:rPrChange>
          </w:rPr>
          <w:t>–</w:t>
        </w:r>
        <w:r w:rsidR="002D150D" w:rsidRPr="00E838E6">
          <w:rPr>
            <w:rFonts w:ascii="Times New Roman"/>
            <w:kern w:val="0"/>
            <w:szCs w:val="20"/>
            <w:lang w:val="en-GB"/>
            <w:rPrChange w:id="217" w:author="Hanbyul Seo" w:date="2021-03-26T19:06:00Z">
              <w:rPr>
                <w:rFonts w:ascii="Times New Roman"/>
                <w:kern w:val="0"/>
                <w:szCs w:val="20"/>
                <w:lang w:val="en-GB"/>
              </w:rPr>
            </w:rPrChange>
          </w:rPr>
          <w:t xml:space="preserve"> 99 % confidence level. This includes Group 2 in [5], </w:t>
        </w:r>
      </w:ins>
      <w:ins w:id="218" w:author="Hanbyul Seo" w:date="2021-03-23T22:46:00Z">
        <w:r w:rsidR="002D150D" w:rsidRPr="00E838E6">
          <w:rPr>
            <w:rFonts w:ascii="Times New Roman"/>
            <w:kern w:val="0"/>
            <w:szCs w:val="20"/>
            <w:lang w:val="en-GB"/>
            <w:rPrChange w:id="219" w:author="Hanbyul Seo" w:date="2021-03-26T19:06:00Z">
              <w:rPr>
                <w:rFonts w:ascii="Times New Roman"/>
                <w:kern w:val="0"/>
                <w:szCs w:val="20"/>
                <w:lang w:val="en-GB"/>
              </w:rPr>
            </w:rPrChange>
          </w:rPr>
          <w:t>S</w:t>
        </w:r>
      </w:ins>
      <w:ins w:id="220" w:author="Hanbyul Seo" w:date="2021-03-23T22:45:00Z">
        <w:r w:rsidR="002D150D" w:rsidRPr="00E838E6">
          <w:rPr>
            <w:rFonts w:ascii="Times New Roman"/>
            <w:kern w:val="0"/>
            <w:szCs w:val="20"/>
            <w:lang w:val="en-GB"/>
            <w:rPrChange w:id="221" w:author="Hanbyul Seo" w:date="2021-03-26T19:06:00Z">
              <w:rPr>
                <w:rFonts w:ascii="Times New Roman"/>
                <w:kern w:val="0"/>
                <w:szCs w:val="20"/>
                <w:lang w:val="en-GB"/>
              </w:rPr>
            </w:rPrChange>
          </w:rPr>
          <w:t>ervice level 2, 3, 4 in [3].</w:t>
        </w:r>
      </w:ins>
    </w:p>
    <w:p w14:paraId="073225E3" w14:textId="273B4EFA" w:rsidR="002D150D" w:rsidRPr="00E838E6" w:rsidRDefault="0036692F">
      <w:pPr>
        <w:pStyle w:val="af4"/>
        <w:widowControl/>
        <w:numPr>
          <w:ilvl w:val="0"/>
          <w:numId w:val="44"/>
        </w:numPr>
        <w:wordWrap/>
        <w:autoSpaceDE/>
        <w:autoSpaceDN/>
        <w:spacing w:after="180"/>
        <w:ind w:leftChars="0"/>
        <w:jc w:val="left"/>
        <w:rPr>
          <w:ins w:id="222" w:author="Hanbyul Seo" w:date="2021-03-23T22:41:00Z"/>
          <w:rFonts w:ascii="Times New Roman"/>
          <w:kern w:val="0"/>
          <w:szCs w:val="20"/>
          <w:lang w:val="en-GB"/>
          <w:rPrChange w:id="223" w:author="Hanbyul Seo" w:date="2021-03-26T19:06:00Z">
            <w:rPr>
              <w:ins w:id="224" w:author="Hanbyul Seo" w:date="2021-03-23T22:41:00Z"/>
              <w:lang w:val="en-GB"/>
            </w:rPr>
          </w:rPrChange>
        </w:rPr>
        <w:pPrChange w:id="225" w:author="Hanbyul Seo" w:date="2021-03-23T22:43:00Z">
          <w:pPr>
            <w:widowControl/>
            <w:wordWrap/>
            <w:autoSpaceDE/>
            <w:autoSpaceDN/>
            <w:spacing w:after="180"/>
            <w:jc w:val="left"/>
          </w:pPr>
        </w:pPrChange>
      </w:pPr>
      <w:ins w:id="226" w:author="Hanbyul Seo" w:date="2021-03-24T19:11:00Z">
        <w:r w:rsidRPr="00E838E6">
          <w:rPr>
            <w:rFonts w:ascii="Times New Roman"/>
            <w:kern w:val="0"/>
            <w:szCs w:val="20"/>
            <w:lang w:val="en-GB"/>
            <w:rPrChange w:id="227" w:author="Hanbyul Seo" w:date="2021-03-26T19:06:00Z">
              <w:rPr>
                <w:rFonts w:ascii="Times New Roman"/>
                <w:kern w:val="0"/>
                <w:szCs w:val="20"/>
                <w:lang w:val="en-GB"/>
              </w:rPr>
            </w:rPrChange>
          </w:rPr>
          <w:t>Set</w:t>
        </w:r>
      </w:ins>
      <w:ins w:id="228" w:author="Hanbyul Seo" w:date="2021-03-23T22:45:00Z">
        <w:r w:rsidR="002D150D" w:rsidRPr="00E838E6">
          <w:rPr>
            <w:rFonts w:ascii="Times New Roman"/>
            <w:kern w:val="0"/>
            <w:szCs w:val="20"/>
            <w:lang w:val="en-GB"/>
            <w:rPrChange w:id="229" w:author="Hanbyul Seo" w:date="2021-03-26T19:06:00Z">
              <w:rPr>
                <w:rFonts w:ascii="Times New Roman"/>
                <w:kern w:val="0"/>
                <w:szCs w:val="20"/>
                <w:lang w:val="en-GB"/>
              </w:rPr>
            </w:rPrChange>
          </w:rPr>
          <w:t xml:space="preserve"> 3: </w:t>
        </w:r>
      </w:ins>
      <w:ins w:id="230" w:author="Hanbyul Seo" w:date="2021-03-23T22:46:00Z">
        <w:r w:rsidR="002D150D" w:rsidRPr="00E838E6">
          <w:rPr>
            <w:rFonts w:ascii="Times New Roman"/>
            <w:kern w:val="0"/>
            <w:szCs w:val="20"/>
            <w:lang w:val="en-GB"/>
            <w:rPrChange w:id="231" w:author="Hanbyul Seo" w:date="2021-03-26T19:06:00Z">
              <w:rPr>
                <w:rFonts w:ascii="Times New Roman"/>
                <w:kern w:val="0"/>
                <w:szCs w:val="20"/>
                <w:lang w:val="en-GB"/>
              </w:rPr>
            </w:rPrChange>
          </w:rPr>
          <w:t xml:space="preserve">0.1 </w:t>
        </w:r>
        <w:r w:rsidR="002D150D" w:rsidRPr="00E838E6">
          <w:rPr>
            <w:rFonts w:ascii="Times New Roman"/>
            <w:kern w:val="0"/>
            <w:szCs w:val="20"/>
            <w:lang w:val="en-GB"/>
            <w:rPrChange w:id="232" w:author="Hanbyul Seo" w:date="2021-03-26T19:06:00Z">
              <w:rPr>
                <w:rFonts w:ascii="Times New Roman"/>
                <w:kern w:val="0"/>
                <w:szCs w:val="20"/>
                <w:lang w:val="en-GB"/>
              </w:rPr>
            </w:rPrChange>
          </w:rPr>
          <w:t>–</w:t>
        </w:r>
        <w:r w:rsidR="002D150D" w:rsidRPr="00E838E6">
          <w:rPr>
            <w:rFonts w:ascii="Times New Roman"/>
            <w:kern w:val="0"/>
            <w:szCs w:val="20"/>
            <w:lang w:val="en-GB"/>
            <w:rPrChange w:id="233" w:author="Hanbyul Seo" w:date="2021-03-26T19:06:00Z">
              <w:rPr>
                <w:rFonts w:ascii="Times New Roman"/>
                <w:kern w:val="0"/>
                <w:szCs w:val="20"/>
                <w:lang w:val="en-GB"/>
              </w:rPr>
            </w:rPrChange>
          </w:rPr>
          <w:t xml:space="preserve"> 0.5 m with 95 </w:t>
        </w:r>
        <w:r w:rsidR="002D150D" w:rsidRPr="00E838E6">
          <w:rPr>
            <w:rFonts w:ascii="Times New Roman"/>
            <w:kern w:val="0"/>
            <w:szCs w:val="20"/>
            <w:lang w:val="en-GB"/>
            <w:rPrChange w:id="234" w:author="Hanbyul Seo" w:date="2021-03-26T19:06:00Z">
              <w:rPr>
                <w:rFonts w:ascii="Times New Roman"/>
                <w:kern w:val="0"/>
                <w:szCs w:val="20"/>
                <w:lang w:val="en-GB"/>
              </w:rPr>
            </w:rPrChange>
          </w:rPr>
          <w:t>–</w:t>
        </w:r>
        <w:r w:rsidR="002D150D" w:rsidRPr="00E838E6">
          <w:rPr>
            <w:rFonts w:ascii="Times New Roman"/>
            <w:kern w:val="0"/>
            <w:szCs w:val="20"/>
            <w:lang w:val="en-GB"/>
            <w:rPrChange w:id="235" w:author="Hanbyul Seo" w:date="2021-03-26T19:06:00Z">
              <w:rPr>
                <w:rFonts w:ascii="Times New Roman"/>
                <w:kern w:val="0"/>
                <w:szCs w:val="20"/>
                <w:lang w:val="en-GB"/>
              </w:rPr>
            </w:rPrChange>
          </w:rPr>
          <w:t xml:space="preserve"> 99 % confidence level. This includes Group 3 in [5], Service level 5, 6, 7 in [3], the requirements in [4].</w:t>
        </w:r>
      </w:ins>
    </w:p>
    <w:p w14:paraId="3AB80BD1" w14:textId="0768DE37" w:rsidR="00010753" w:rsidRPr="00E838E6" w:rsidRDefault="008A0AB5" w:rsidP="00BC67C9">
      <w:pPr>
        <w:widowControl/>
        <w:wordWrap/>
        <w:autoSpaceDE/>
        <w:autoSpaceDN/>
        <w:spacing w:after="180"/>
        <w:jc w:val="left"/>
        <w:rPr>
          <w:ins w:id="236" w:author="Hanbyul Seo" w:date="2021-03-23T22:53:00Z"/>
          <w:rFonts w:ascii="Times New Roman" w:eastAsia="맑은 고딕"/>
          <w:kern w:val="0"/>
          <w:szCs w:val="20"/>
          <w:lang w:val="en-GB"/>
          <w:rPrChange w:id="237" w:author="Hanbyul Seo" w:date="2021-03-26T19:06:00Z">
            <w:rPr>
              <w:ins w:id="238" w:author="Hanbyul Seo" w:date="2021-03-23T22:53:00Z"/>
              <w:rFonts w:ascii="Times New Roman" w:eastAsia="맑은 고딕"/>
              <w:kern w:val="0"/>
              <w:szCs w:val="20"/>
              <w:lang w:val="en-GB"/>
            </w:rPr>
          </w:rPrChange>
        </w:rPr>
      </w:pPr>
      <w:ins w:id="239" w:author="Hanbyul Seo" w:date="2021-03-24T20:17:00Z">
        <w:r w:rsidRPr="00E838E6">
          <w:rPr>
            <w:rFonts w:ascii="Times New Roman" w:eastAsia="맑은 고딕"/>
            <w:kern w:val="0"/>
            <w:szCs w:val="20"/>
            <w:lang w:val="en-GB"/>
          </w:rPr>
          <w:t xml:space="preserve">Requirements </w:t>
        </w:r>
      </w:ins>
      <w:ins w:id="240" w:author="Hanbyul Seo" w:date="2021-03-24T20:16:00Z">
        <w:r w:rsidRPr="00E838E6">
          <w:rPr>
            <w:rFonts w:ascii="Times New Roman" w:eastAsia="맑은 고딕"/>
            <w:kern w:val="0"/>
            <w:szCs w:val="20"/>
            <w:lang w:val="en-GB"/>
          </w:rPr>
          <w:t>for other</w:t>
        </w:r>
      </w:ins>
      <w:ins w:id="241" w:author="Hanbyul Seo" w:date="2021-03-23T22:54:00Z">
        <w:r w:rsidR="00010753" w:rsidRPr="00E838E6">
          <w:rPr>
            <w:rFonts w:ascii="Times New Roman" w:eastAsia="맑은 고딕" w:hint="eastAsia"/>
            <w:kern w:val="0"/>
            <w:szCs w:val="20"/>
            <w:lang w:val="en-GB"/>
          </w:rPr>
          <w:t xml:space="preserve"> </w:t>
        </w:r>
        <w:r w:rsidR="00010753" w:rsidRPr="00E838E6">
          <w:rPr>
            <w:rFonts w:ascii="Times New Roman" w:eastAsia="맑은 고딕"/>
            <w:kern w:val="0"/>
            <w:szCs w:val="20"/>
            <w:lang w:val="en-GB"/>
          </w:rPr>
          <w:t xml:space="preserve">performance </w:t>
        </w:r>
      </w:ins>
      <w:ins w:id="242" w:author="Hanbyul Seo" w:date="2021-03-24T20:16:00Z">
        <w:r w:rsidRPr="00E838E6">
          <w:rPr>
            <w:rFonts w:ascii="Times New Roman" w:eastAsia="맑은 고딕"/>
            <w:kern w:val="0"/>
            <w:szCs w:val="20"/>
            <w:lang w:val="en-GB"/>
          </w:rPr>
          <w:t>metrics</w:t>
        </w:r>
      </w:ins>
      <w:ins w:id="243" w:author="Hanbyul Seo" w:date="2021-03-23T22:54:00Z">
        <w:r w:rsidR="00010753" w:rsidRPr="00E838E6">
          <w:rPr>
            <w:rFonts w:ascii="Times New Roman" w:eastAsia="맑은 고딕"/>
            <w:kern w:val="0"/>
            <w:szCs w:val="20"/>
            <w:lang w:val="en-GB"/>
          </w:rPr>
          <w:t xml:space="preserve"> </w:t>
        </w:r>
      </w:ins>
      <w:ins w:id="244" w:author="Hanbyul Seo" w:date="2021-03-24T20:18:00Z">
        <w:r w:rsidRPr="00E838E6">
          <w:rPr>
            <w:rFonts w:ascii="Times New Roman" w:eastAsia="맑은 고딕"/>
            <w:kern w:val="0"/>
            <w:szCs w:val="20"/>
            <w:lang w:val="en-GB"/>
          </w:rPr>
          <w:t xml:space="preserve">are also defined in a range </w:t>
        </w:r>
      </w:ins>
      <w:ins w:id="245" w:author="Hanbyul Seo" w:date="2021-03-23T22:54:00Z">
        <w:r w:rsidR="00010753" w:rsidRPr="00E838E6">
          <w:rPr>
            <w:rFonts w:ascii="Times New Roman" w:eastAsia="맑은 고딕"/>
            <w:kern w:val="0"/>
            <w:szCs w:val="20"/>
            <w:lang w:val="en-GB"/>
          </w:rPr>
          <w:t>depending on the positioning service level</w:t>
        </w:r>
      </w:ins>
      <w:ins w:id="246" w:author="Hanbyul Seo" w:date="2021-03-24T20:18:00Z">
        <w:r w:rsidR="00307DEC" w:rsidRPr="00E838E6">
          <w:rPr>
            <w:rFonts w:ascii="Times New Roman" w:eastAsia="맑은 고딕"/>
            <w:kern w:val="0"/>
            <w:szCs w:val="20"/>
            <w:lang w:val="en-GB"/>
          </w:rPr>
          <w:t xml:space="preserve"> in [3]</w:t>
        </w:r>
      </w:ins>
      <w:ins w:id="247" w:author="Hanbyul Seo" w:date="2021-03-23T22:54:00Z">
        <w:r w:rsidR="00010753" w:rsidRPr="00E838E6">
          <w:rPr>
            <w:rFonts w:ascii="Times New Roman" w:eastAsia="맑은 고딕"/>
            <w:kern w:val="0"/>
            <w:szCs w:val="20"/>
            <w:lang w:val="en-GB"/>
          </w:rPr>
          <w:t xml:space="preserve">; </w:t>
        </w:r>
      </w:ins>
      <w:ins w:id="248" w:author="Hanbyul Seo" w:date="2021-03-23T22:55:00Z">
        <w:r w:rsidR="00010753" w:rsidRPr="00E838E6">
          <w:rPr>
            <w:rFonts w:ascii="Times New Roman" w:eastAsia="맑은 고딕"/>
            <w:kern w:val="0"/>
            <w:szCs w:val="20"/>
            <w:lang w:val="en-GB"/>
          </w:rPr>
          <w:t xml:space="preserve">2 – 3 m </w:t>
        </w:r>
      </w:ins>
      <w:ins w:id="249" w:author="Hanbyul Seo" w:date="2021-03-24T19:22:00Z">
        <w:r w:rsidR="00FE332F" w:rsidRPr="00E838E6">
          <w:rPr>
            <w:rFonts w:ascii="Times New Roman" w:eastAsia="맑은 고딕"/>
            <w:kern w:val="0"/>
            <w:szCs w:val="20"/>
            <w:lang w:val="en-GB"/>
          </w:rPr>
          <w:t xml:space="preserve">(absolute) or </w:t>
        </w:r>
      </w:ins>
      <w:ins w:id="250" w:author="Hanbyul Seo" w:date="2021-03-24T19:23:00Z">
        <w:r w:rsidR="00FE332F" w:rsidRPr="00E838E6">
          <w:rPr>
            <w:rFonts w:ascii="Times New Roman" w:eastAsia="맑은 고딕"/>
            <w:kern w:val="0"/>
            <w:szCs w:val="20"/>
            <w:lang w:val="en-GB"/>
            <w:rPrChange w:id="251" w:author="Hanbyul Seo" w:date="2021-03-26T19:06:00Z">
              <w:rPr>
                <w:rFonts w:ascii="Times New Roman" w:eastAsia="맑은 고딕"/>
                <w:kern w:val="0"/>
                <w:szCs w:val="20"/>
                <w:lang w:val="en-GB"/>
              </w:rPr>
            </w:rPrChange>
          </w:rPr>
          <w:t xml:space="preserve">0.2 m (relative) </w:t>
        </w:r>
      </w:ins>
      <w:ins w:id="252" w:author="Hanbyul Seo" w:date="2021-03-23T22:54:00Z">
        <w:r w:rsidR="00010753" w:rsidRPr="00E838E6">
          <w:rPr>
            <w:rFonts w:ascii="Times New Roman" w:eastAsia="맑은 고딕"/>
            <w:kern w:val="0"/>
            <w:szCs w:val="20"/>
            <w:lang w:val="en-GB"/>
            <w:rPrChange w:id="253" w:author="Hanbyul Seo" w:date="2021-03-26T19:06:00Z">
              <w:rPr>
                <w:rFonts w:ascii="Times New Roman" w:eastAsia="맑은 고딕"/>
                <w:kern w:val="0"/>
                <w:szCs w:val="20"/>
                <w:lang w:val="en-GB"/>
              </w:rPr>
            </w:rPrChange>
          </w:rPr>
          <w:t xml:space="preserve">vertical accuracy, </w:t>
        </w:r>
      </w:ins>
      <w:ins w:id="254" w:author="Hanbyul Seo" w:date="2021-03-23T22:55:00Z">
        <w:r w:rsidR="00010753" w:rsidRPr="00E838E6">
          <w:rPr>
            <w:rFonts w:ascii="Times New Roman" w:eastAsia="맑은 고딕"/>
            <w:kern w:val="0"/>
            <w:szCs w:val="20"/>
            <w:lang w:val="en-GB"/>
            <w:rPrChange w:id="255" w:author="Hanbyul Seo" w:date="2021-03-26T19:06:00Z">
              <w:rPr>
                <w:rFonts w:ascii="Times New Roman" w:eastAsia="맑은 고딕"/>
                <w:kern w:val="0"/>
                <w:szCs w:val="20"/>
                <w:lang w:val="en-GB"/>
              </w:rPr>
            </w:rPrChange>
          </w:rPr>
          <w:t>95 – 99.9% positioning service availability, 10 ms – 1 s positioning service latency.</w:t>
        </w:r>
      </w:ins>
    </w:p>
    <w:p w14:paraId="37B4E67D" w14:textId="424AF8DC" w:rsidR="00477378" w:rsidRDefault="00D24885" w:rsidP="00BC67C9">
      <w:pPr>
        <w:widowControl/>
        <w:wordWrap/>
        <w:autoSpaceDE/>
        <w:autoSpaceDN/>
        <w:spacing w:after="180"/>
        <w:jc w:val="left"/>
        <w:rPr>
          <w:ins w:id="256" w:author="Hanbyul Seo" w:date="2021-03-04T14:39:00Z"/>
          <w:rFonts w:ascii="Times New Roman" w:eastAsia="맑은 고딕"/>
          <w:kern w:val="0"/>
          <w:szCs w:val="20"/>
          <w:lang w:val="en-GB"/>
        </w:rPr>
      </w:pPr>
      <w:ins w:id="257" w:author="Hanbyul Seo" w:date="2021-03-04T14:54:00Z">
        <w:r w:rsidRPr="00E838E6">
          <w:rPr>
            <w:rFonts w:ascii="Times New Roman" w:eastAsia="맑은 고딕"/>
            <w:kern w:val="0"/>
            <w:szCs w:val="20"/>
            <w:lang w:val="en-GB"/>
            <w:rPrChange w:id="258" w:author="Hanbyul Seo" w:date="2021-03-26T19:06:00Z">
              <w:rPr>
                <w:rFonts w:ascii="Times New Roman" w:eastAsia="맑은 고딕"/>
                <w:kern w:val="0"/>
                <w:szCs w:val="20"/>
                <w:lang w:val="en-GB"/>
              </w:rPr>
            </w:rPrChange>
          </w:rPr>
          <w:t xml:space="preserve">Positioning service should be provided in </w:t>
        </w:r>
      </w:ins>
      <w:ins w:id="259" w:author="Hanbyul Seo" w:date="2021-03-04T14:55:00Z">
        <w:r w:rsidRPr="00E838E6">
          <w:rPr>
            <w:rFonts w:ascii="Times New Roman" w:eastAsia="맑은 고딕"/>
            <w:kern w:val="0"/>
            <w:szCs w:val="20"/>
            <w:lang w:val="en-GB"/>
            <w:rPrChange w:id="260" w:author="Hanbyul Seo" w:date="2021-03-26T19:06:00Z">
              <w:rPr>
                <w:rFonts w:ascii="Times New Roman" w:eastAsia="맑은 고딕"/>
                <w:kern w:val="0"/>
                <w:szCs w:val="20"/>
                <w:lang w:val="en-GB"/>
              </w:rPr>
            </w:rPrChange>
          </w:rPr>
          <w:t>indoor, outdoor,</w:t>
        </w:r>
      </w:ins>
      <w:ins w:id="261" w:author="Hanbyul Seo" w:date="2021-03-04T15:08:00Z">
        <w:r w:rsidR="00205105" w:rsidRPr="00E838E6">
          <w:rPr>
            <w:rFonts w:ascii="Times New Roman" w:eastAsia="맑은 고딕"/>
            <w:kern w:val="0"/>
            <w:szCs w:val="20"/>
            <w:lang w:val="en-GB"/>
            <w:rPrChange w:id="262" w:author="Hanbyul Seo" w:date="2021-03-26T19:06:00Z">
              <w:rPr>
                <w:rFonts w:ascii="Times New Roman" w:eastAsia="맑은 고딕"/>
                <w:kern w:val="0"/>
                <w:szCs w:val="20"/>
                <w:lang w:val="en-GB"/>
              </w:rPr>
            </w:rPrChange>
          </w:rPr>
          <w:t xml:space="preserve"> </w:t>
        </w:r>
      </w:ins>
      <w:ins w:id="263" w:author="Hanbyul Seo" w:date="2021-03-04T14:55:00Z">
        <w:r w:rsidRPr="00E838E6">
          <w:rPr>
            <w:rFonts w:ascii="Times New Roman" w:eastAsia="맑은 고딕"/>
            <w:kern w:val="0"/>
            <w:szCs w:val="20"/>
            <w:lang w:val="en-GB"/>
            <w:rPrChange w:id="264" w:author="Hanbyul Seo" w:date="2021-03-26T19:06:00Z">
              <w:rPr>
                <w:rFonts w:ascii="Times New Roman" w:eastAsia="맑은 고딕"/>
                <w:kern w:val="0"/>
                <w:szCs w:val="20"/>
                <w:lang w:val="en-GB"/>
              </w:rPr>
            </w:rPrChange>
          </w:rPr>
          <w:t>tunnel</w:t>
        </w:r>
      </w:ins>
      <w:ins w:id="265" w:author="Hanbyul Seo" w:date="2021-03-04T15:08:00Z">
        <w:r w:rsidR="00205105" w:rsidRPr="00E838E6">
          <w:rPr>
            <w:rFonts w:ascii="Times New Roman" w:eastAsia="맑은 고딕"/>
            <w:kern w:val="0"/>
            <w:szCs w:val="20"/>
            <w:lang w:val="en-GB"/>
            <w:rPrChange w:id="266" w:author="Hanbyul Seo" w:date="2021-03-26T19:06:00Z">
              <w:rPr>
                <w:rFonts w:ascii="Times New Roman" w:eastAsia="맑은 고딕"/>
                <w:kern w:val="0"/>
                <w:szCs w:val="20"/>
                <w:lang w:val="en-GB"/>
              </w:rPr>
            </w:rPrChange>
          </w:rPr>
          <w:t xml:space="preserve"> areas</w:t>
        </w:r>
      </w:ins>
      <w:ins w:id="267" w:author="Hanbyul Seo" w:date="2021-03-26T13:19:00Z">
        <w:r w:rsidR="00A96F66" w:rsidRPr="00E838E6">
          <w:rPr>
            <w:rFonts w:ascii="Times New Roman" w:eastAsia="맑은 고딕"/>
            <w:kern w:val="0"/>
            <w:szCs w:val="20"/>
            <w:lang w:val="en-GB"/>
            <w:rPrChange w:id="268" w:author="Hanbyul Seo" w:date="2021-03-26T19:06:00Z">
              <w:rPr>
                <w:rFonts w:ascii="Times New Roman" w:eastAsia="맑은 고딕"/>
                <w:kern w:val="0"/>
                <w:szCs w:val="20"/>
                <w:lang w:val="en-GB"/>
              </w:rPr>
            </w:rPrChange>
          </w:rPr>
          <w:t>. T</w:t>
        </w:r>
      </w:ins>
      <w:ins w:id="269" w:author="Hanbyul Seo" w:date="2021-03-04T14:55:00Z">
        <w:r w:rsidRPr="00E838E6">
          <w:rPr>
            <w:rFonts w:ascii="Times New Roman" w:eastAsia="맑은 고딕"/>
            <w:kern w:val="0"/>
            <w:szCs w:val="20"/>
            <w:lang w:val="en-GB"/>
            <w:rPrChange w:id="270" w:author="Hanbyul Seo" w:date="2021-03-26T19:06:00Z">
              <w:rPr>
                <w:rFonts w:ascii="Times New Roman" w:eastAsia="맑은 고딕"/>
                <w:kern w:val="0"/>
                <w:szCs w:val="20"/>
                <w:lang w:val="en-GB"/>
              </w:rPr>
            </w:rPrChange>
          </w:rPr>
          <w:t xml:space="preserve">he </w:t>
        </w:r>
      </w:ins>
      <w:ins w:id="271" w:author="Hanbyul Seo" w:date="2021-03-04T14:53:00Z">
        <w:r w:rsidRPr="00E838E6">
          <w:rPr>
            <w:rFonts w:ascii="Times New Roman" w:eastAsia="맑은 고딕"/>
            <w:kern w:val="0"/>
            <w:szCs w:val="20"/>
            <w:lang w:val="en-GB"/>
            <w:rPrChange w:id="272" w:author="Hanbyul Seo" w:date="2021-03-26T19:06:00Z">
              <w:rPr>
                <w:rFonts w:ascii="Times New Roman" w:eastAsia="맑은 고딕"/>
                <w:kern w:val="0"/>
                <w:szCs w:val="20"/>
                <w:lang w:val="en-GB"/>
              </w:rPr>
            </w:rPrChange>
          </w:rPr>
          <w:t>UE velocity up to 250 km/h</w:t>
        </w:r>
      </w:ins>
      <w:ins w:id="273" w:author="Hanbyul Seo" w:date="2021-03-04T14:55:00Z">
        <w:r w:rsidRPr="00E838E6">
          <w:rPr>
            <w:rFonts w:ascii="Times New Roman" w:eastAsia="맑은 고딕"/>
            <w:kern w:val="0"/>
            <w:szCs w:val="20"/>
            <w:lang w:val="en-GB"/>
            <w:rPrChange w:id="274" w:author="Hanbyul Seo" w:date="2021-03-26T19:06:00Z">
              <w:rPr>
                <w:rFonts w:ascii="Times New Roman" w:eastAsia="맑은 고딕"/>
                <w:kern w:val="0"/>
                <w:szCs w:val="20"/>
                <w:lang w:val="en-GB"/>
              </w:rPr>
            </w:rPrChange>
          </w:rPr>
          <w:t xml:space="preserve"> needs to be supported</w:t>
        </w:r>
      </w:ins>
      <w:ins w:id="275" w:author="Hanbyul Seo" w:date="2021-03-26T13:19:00Z">
        <w:r w:rsidR="00A96F66" w:rsidRPr="00E838E6">
          <w:rPr>
            <w:rFonts w:ascii="Times New Roman" w:eastAsia="맑은 고딕"/>
            <w:kern w:val="0"/>
            <w:szCs w:val="20"/>
            <w:lang w:val="en-GB"/>
            <w:rPrChange w:id="276" w:author="Hanbyul Seo" w:date="2021-03-26T19:06:00Z">
              <w:rPr>
                <w:rFonts w:ascii="Times New Roman" w:eastAsia="맑은 고딕"/>
                <w:kern w:val="0"/>
                <w:szCs w:val="20"/>
                <w:lang w:val="en-GB"/>
              </w:rPr>
            </w:rPrChange>
          </w:rPr>
          <w:t xml:space="preserve"> for outdoor and tunnel areas</w:t>
        </w:r>
      </w:ins>
      <w:ins w:id="277" w:author="Hanbyul Seo" w:date="2021-03-04T14:55:00Z">
        <w:r w:rsidRPr="00E838E6">
          <w:rPr>
            <w:rFonts w:ascii="Times New Roman" w:eastAsia="맑은 고딕"/>
            <w:kern w:val="0"/>
            <w:szCs w:val="20"/>
            <w:lang w:val="en-GB"/>
            <w:rPrChange w:id="278" w:author="Hanbyul Seo" w:date="2021-03-26T19:06:00Z">
              <w:rPr>
                <w:rFonts w:ascii="Times New Roman" w:eastAsia="맑은 고딕"/>
                <w:kern w:val="0"/>
                <w:szCs w:val="20"/>
                <w:lang w:val="en-GB"/>
              </w:rPr>
            </w:rPrChange>
          </w:rPr>
          <w:t>.</w:t>
        </w:r>
      </w:ins>
      <w:ins w:id="279" w:author="Hanbyul Seo" w:date="2021-03-23T19:38:00Z">
        <w:r w:rsidR="006830A6" w:rsidRPr="00E838E6">
          <w:rPr>
            <w:rFonts w:ascii="Times New Roman" w:eastAsia="맑은 고딕"/>
            <w:kern w:val="0"/>
            <w:szCs w:val="20"/>
            <w:lang w:val="en-GB"/>
            <w:rPrChange w:id="280" w:author="Hanbyul Seo" w:date="2021-03-26T19:06:00Z">
              <w:rPr>
                <w:rFonts w:ascii="Times New Roman" w:eastAsia="맑은 고딕"/>
                <w:kern w:val="0"/>
                <w:szCs w:val="20"/>
                <w:lang w:val="en-GB"/>
              </w:rPr>
            </w:rPrChange>
          </w:rPr>
          <w:t xml:space="preserve"> </w:t>
        </w:r>
      </w:ins>
      <w:ins w:id="281" w:author="Hanbyul Seo" w:date="2021-03-24T20:25:00Z">
        <w:r w:rsidR="00307DEC" w:rsidRPr="00E838E6">
          <w:rPr>
            <w:rFonts w:ascii="Times New Roman" w:eastAsia="맑은 고딕"/>
            <w:kern w:val="0"/>
            <w:szCs w:val="20"/>
            <w:lang w:val="en-GB"/>
            <w:rPrChange w:id="282" w:author="Hanbyul Seo" w:date="2021-03-26T19:06:00Z">
              <w:rPr>
                <w:rFonts w:ascii="Times New Roman" w:eastAsia="맑은 고딕"/>
                <w:kern w:val="0"/>
                <w:szCs w:val="20"/>
                <w:lang w:val="en-GB"/>
              </w:rPr>
            </w:rPrChange>
          </w:rPr>
          <w:t xml:space="preserve">As long as the UE operates a V2X </w:t>
        </w:r>
      </w:ins>
      <w:ins w:id="283" w:author="Hanbyul Seo" w:date="2021-03-25T16:15:00Z">
        <w:r w:rsidR="00484502" w:rsidRPr="00E838E6">
          <w:rPr>
            <w:rFonts w:ascii="Times New Roman" w:eastAsia="맑은 고딕"/>
            <w:kern w:val="0"/>
            <w:szCs w:val="20"/>
            <w:lang w:val="en-GB"/>
            <w:rPrChange w:id="284" w:author="Hanbyul Seo" w:date="2021-03-26T19:06:00Z">
              <w:rPr>
                <w:rFonts w:ascii="Times New Roman" w:eastAsia="맑은 고딕"/>
                <w:kern w:val="0"/>
                <w:szCs w:val="20"/>
                <w:lang w:val="en-GB"/>
              </w:rPr>
            </w:rPrChange>
          </w:rPr>
          <w:t>use case</w:t>
        </w:r>
      </w:ins>
      <w:ins w:id="285" w:author="Hanbyul Seo" w:date="2021-03-24T20:25:00Z">
        <w:r w:rsidR="00307DEC" w:rsidRPr="00E838E6">
          <w:rPr>
            <w:rFonts w:ascii="Times New Roman" w:eastAsia="맑은 고딕"/>
            <w:kern w:val="0"/>
            <w:szCs w:val="20"/>
            <w:lang w:val="en-GB"/>
            <w:rPrChange w:id="286" w:author="Hanbyul Seo" w:date="2021-03-26T19:06:00Z">
              <w:rPr>
                <w:rFonts w:ascii="Times New Roman" w:eastAsia="맑은 고딕"/>
                <w:kern w:val="0"/>
                <w:szCs w:val="20"/>
                <w:lang w:val="en-GB"/>
              </w:rPr>
            </w:rPrChange>
          </w:rPr>
          <w:t xml:space="preserve"> having the corresponding positioning requirements, t</w:t>
        </w:r>
      </w:ins>
      <w:ins w:id="287" w:author="Hanbyul Seo" w:date="2021-03-23T19:38:00Z">
        <w:r w:rsidR="006830A6" w:rsidRPr="00E838E6">
          <w:rPr>
            <w:rFonts w:ascii="Times New Roman" w:eastAsia="맑은 고딕"/>
            <w:kern w:val="0"/>
            <w:szCs w:val="20"/>
            <w:lang w:val="en-GB"/>
            <w:rPrChange w:id="288" w:author="Hanbyul Seo" w:date="2021-03-26T19:06:00Z">
              <w:rPr>
                <w:rFonts w:ascii="Times New Roman" w:eastAsia="맑은 고딕"/>
                <w:kern w:val="0"/>
                <w:szCs w:val="20"/>
                <w:lang w:val="en-GB"/>
              </w:rPr>
            </w:rPrChange>
          </w:rPr>
          <w:t>he requirements should be fulfilled when the UE is inside the network coverage as well as when it is outside the network coverage.</w:t>
        </w:r>
      </w:ins>
      <w:ins w:id="289" w:author="Hanbyul Seo" w:date="2021-03-23T23:03:00Z">
        <w:r w:rsidR="00BE4BC4" w:rsidRPr="00E838E6">
          <w:rPr>
            <w:rFonts w:ascii="Times New Roman" w:eastAsia="맑은 고딕"/>
            <w:kern w:val="0"/>
            <w:szCs w:val="20"/>
            <w:lang w:val="en-GB"/>
            <w:rPrChange w:id="290" w:author="Hanbyul Seo" w:date="2021-03-26T19:06:00Z">
              <w:rPr>
                <w:rFonts w:ascii="Times New Roman" w:eastAsia="맑은 고딕"/>
                <w:kern w:val="0"/>
                <w:szCs w:val="20"/>
                <w:lang w:val="en-GB"/>
              </w:rPr>
            </w:rPrChange>
          </w:rPr>
          <w:t xml:space="preserve"> </w:t>
        </w:r>
      </w:ins>
      <w:ins w:id="291" w:author="Hanbyul Seo" w:date="2021-03-24T19:27:00Z">
        <w:r w:rsidR="0085335C" w:rsidRPr="00E838E6">
          <w:rPr>
            <w:rFonts w:ascii="Times New Roman" w:eastAsia="맑은 고딕"/>
            <w:kern w:val="0"/>
            <w:szCs w:val="20"/>
            <w:lang w:val="en-GB"/>
            <w:rPrChange w:id="292" w:author="Hanbyul Seo" w:date="2021-03-26T19:06:00Z">
              <w:rPr>
                <w:rFonts w:ascii="Times New Roman" w:eastAsia="맑은 고딕"/>
                <w:kern w:val="0"/>
                <w:szCs w:val="20"/>
                <w:lang w:val="en-GB"/>
              </w:rPr>
            </w:rPrChange>
          </w:rPr>
          <w:t>The requirements should be also fulfilled when the GNSS-based</w:t>
        </w:r>
        <w:r w:rsidR="0085335C" w:rsidRPr="0085335C">
          <w:rPr>
            <w:rFonts w:ascii="Times New Roman" w:eastAsia="맑은 고딕"/>
            <w:kern w:val="0"/>
            <w:szCs w:val="20"/>
            <w:lang w:val="en-GB"/>
          </w:rPr>
          <w:t xml:space="preserve"> positioning is not available</w:t>
        </w:r>
      </w:ins>
      <w:ins w:id="293" w:author="Hanbyul Seo" w:date="2021-03-24T20:43:00Z">
        <w:r w:rsidR="0067386B">
          <w:rPr>
            <w:rFonts w:ascii="Times New Roman" w:eastAsia="맑은 고딕"/>
            <w:kern w:val="0"/>
            <w:szCs w:val="20"/>
            <w:lang w:val="en-GB"/>
          </w:rPr>
          <w:t xml:space="preserve"> or not accurate enough</w:t>
        </w:r>
      </w:ins>
      <w:ins w:id="294" w:author="Hanbyul Seo" w:date="2021-03-24T19:27:00Z">
        <w:r w:rsidR="0085335C" w:rsidRPr="0085335C">
          <w:rPr>
            <w:rFonts w:ascii="Times New Roman" w:eastAsia="맑은 고딕"/>
            <w:kern w:val="0"/>
            <w:szCs w:val="20"/>
            <w:lang w:val="en-GB"/>
          </w:rPr>
          <w:t>.</w:t>
        </w:r>
      </w:ins>
    </w:p>
    <w:p w14:paraId="548D7175" w14:textId="77777777" w:rsidR="00964A3D" w:rsidRPr="00964A3D" w:rsidRDefault="00964A3D" w:rsidP="00BC67C9">
      <w:pPr>
        <w:widowControl/>
        <w:wordWrap/>
        <w:autoSpaceDE/>
        <w:autoSpaceDN/>
        <w:spacing w:after="180"/>
        <w:jc w:val="left"/>
        <w:rPr>
          <w:rFonts w:ascii="Times New Roman" w:eastAsia="맑은 고딕"/>
          <w:kern w:val="0"/>
          <w:szCs w:val="20"/>
          <w:lang w:val="en-GB"/>
        </w:rPr>
      </w:pPr>
    </w:p>
    <w:p w14:paraId="1E4694F0" w14:textId="77777777" w:rsidR="00BC67C9" w:rsidRPr="00BC67C9" w:rsidRDefault="00BC67C9" w:rsidP="00BC67C9">
      <w:pPr>
        <w:keepNext/>
        <w:keepLines/>
        <w:widowControl/>
        <w:wordWrap/>
        <w:autoSpaceDE/>
        <w:autoSpaceDN/>
        <w:spacing w:before="180" w:after="180"/>
        <w:ind w:left="1134" w:hanging="1134"/>
        <w:jc w:val="left"/>
        <w:outlineLvl w:val="1"/>
        <w:rPr>
          <w:rFonts w:ascii="Arial" w:eastAsia="맑은 고딕" w:hAnsi="Arial"/>
          <w:kern w:val="0"/>
          <w:sz w:val="32"/>
          <w:szCs w:val="20"/>
          <w:lang w:val="en-GB"/>
        </w:rPr>
      </w:pPr>
      <w:r w:rsidRPr="00BC67C9">
        <w:rPr>
          <w:rFonts w:ascii="Arial" w:eastAsia="맑은 고딕" w:hAnsi="Arial"/>
          <w:kern w:val="0"/>
          <w:sz w:val="32"/>
          <w:szCs w:val="20"/>
          <w:lang w:val="en-GB" w:eastAsia="en-US"/>
        </w:rPr>
        <w:t>4.2</w:t>
      </w:r>
      <w:r w:rsidRPr="00BC67C9">
        <w:rPr>
          <w:rFonts w:ascii="Arial" w:eastAsia="맑은 고딕" w:hAnsi="Arial"/>
          <w:kern w:val="0"/>
          <w:sz w:val="32"/>
          <w:szCs w:val="20"/>
          <w:lang w:val="en-GB" w:eastAsia="en-US"/>
        </w:rPr>
        <w:tab/>
      </w:r>
      <w:r w:rsidRPr="00BC67C9">
        <w:rPr>
          <w:rFonts w:ascii="Arial" w:eastAsia="맑은 고딕" w:hAnsi="Arial"/>
          <w:kern w:val="0"/>
          <w:sz w:val="32"/>
          <w:szCs w:val="20"/>
          <w:lang w:val="en-GB"/>
        </w:rPr>
        <w:t>Public safety</w:t>
      </w:r>
    </w:p>
    <w:p w14:paraId="609FAA96" w14:textId="18B502E6" w:rsidR="00010753" w:rsidRDefault="00DA64E0" w:rsidP="00010753">
      <w:pPr>
        <w:widowControl/>
        <w:wordWrap/>
        <w:autoSpaceDE/>
        <w:autoSpaceDN/>
        <w:spacing w:after="180"/>
        <w:jc w:val="left"/>
        <w:rPr>
          <w:ins w:id="295" w:author="Hanbyul Seo" w:date="2021-03-23T22:58:00Z"/>
          <w:rFonts w:ascii="Times New Roman" w:eastAsia="맑은 고딕"/>
          <w:kern w:val="0"/>
          <w:szCs w:val="20"/>
          <w:lang w:val="en-GB"/>
        </w:rPr>
      </w:pPr>
      <w:ins w:id="296" w:author="Hanbyul Seo" w:date="2021-03-04T14:59:00Z">
        <w:r>
          <w:rPr>
            <w:rFonts w:ascii="Times New Roman" w:eastAsia="맑은 고딕" w:hint="eastAsia"/>
            <w:kern w:val="0"/>
            <w:szCs w:val="20"/>
            <w:lang w:val="en-GB"/>
          </w:rPr>
          <w:t xml:space="preserve">Public safety positioning </w:t>
        </w:r>
        <w:r>
          <w:rPr>
            <w:rFonts w:ascii="Times New Roman" w:eastAsia="맑은 고딕"/>
            <w:kern w:val="0"/>
            <w:szCs w:val="20"/>
            <w:lang w:val="en-GB"/>
          </w:rPr>
          <w:t>requirements</w:t>
        </w:r>
        <w:r>
          <w:rPr>
            <w:rFonts w:ascii="Times New Roman" w:eastAsia="맑은 고딕" w:hint="eastAsia"/>
            <w:kern w:val="0"/>
            <w:szCs w:val="20"/>
            <w:lang w:val="en-GB"/>
          </w:rPr>
          <w:t xml:space="preserve"> are </w:t>
        </w:r>
        <w:r>
          <w:rPr>
            <w:rFonts w:ascii="Times New Roman" w:eastAsia="맑은 고딕"/>
            <w:kern w:val="0"/>
            <w:szCs w:val="20"/>
            <w:lang w:val="en-GB"/>
          </w:rPr>
          <w:t xml:space="preserve">defined in </w:t>
        </w:r>
      </w:ins>
      <w:ins w:id="297" w:author="Hanbyul Seo" w:date="2021-03-04T15:00:00Z">
        <w:r w:rsidR="005637AF">
          <w:rPr>
            <w:rFonts w:ascii="Times New Roman" w:eastAsia="맑은 고딕"/>
            <w:kern w:val="0"/>
            <w:szCs w:val="20"/>
            <w:lang w:val="en-GB"/>
          </w:rPr>
          <w:t>[3] and [7</w:t>
        </w:r>
        <w:r>
          <w:rPr>
            <w:rFonts w:ascii="Times New Roman" w:eastAsia="맑은 고딕"/>
            <w:kern w:val="0"/>
            <w:szCs w:val="20"/>
            <w:lang w:val="en-GB"/>
          </w:rPr>
          <w:t>].</w:t>
        </w:r>
      </w:ins>
      <w:ins w:id="298" w:author="Hanbyul Seo" w:date="2021-03-04T15:01:00Z">
        <w:r>
          <w:rPr>
            <w:rFonts w:ascii="Times New Roman" w:eastAsia="맑은 고딕"/>
            <w:kern w:val="0"/>
            <w:szCs w:val="20"/>
            <w:lang w:val="en-GB"/>
          </w:rPr>
          <w:t xml:space="preserve"> TS 22.261 [3] provides numerical positioning requirements for the </w:t>
        </w:r>
      </w:ins>
      <w:ins w:id="299" w:author="Hanbyul Seo" w:date="2021-03-04T15:02:00Z">
        <w:r>
          <w:rPr>
            <w:rFonts w:ascii="Times New Roman" w:eastAsia="맑은 고딕"/>
            <w:kern w:val="0"/>
            <w:szCs w:val="20"/>
            <w:lang w:val="en-GB"/>
          </w:rPr>
          <w:t>“1st responders” use case in Table B.1-1</w:t>
        </w:r>
      </w:ins>
      <w:ins w:id="300" w:author="Hanbyul Seo" w:date="2021-03-05T09:17:00Z">
        <w:r w:rsidR="00420BA9">
          <w:rPr>
            <w:rFonts w:ascii="Times New Roman" w:eastAsia="맑은 고딕"/>
            <w:kern w:val="0"/>
            <w:szCs w:val="20"/>
            <w:lang w:val="en-GB"/>
          </w:rPr>
          <w:t xml:space="preserve"> </w:t>
        </w:r>
        <w:r w:rsidR="00420BA9">
          <w:rPr>
            <w:rFonts w:ascii="Times New Roman" w:eastAsia="맑은 고딕" w:hint="eastAsia"/>
            <w:kern w:val="0"/>
            <w:szCs w:val="20"/>
            <w:lang w:val="en-GB"/>
          </w:rPr>
          <w:t xml:space="preserve">in </w:t>
        </w:r>
        <w:r w:rsidR="00010753">
          <w:rPr>
            <w:rFonts w:ascii="Times New Roman" w:eastAsia="맑은 고딕"/>
            <w:kern w:val="0"/>
            <w:szCs w:val="20"/>
            <w:lang w:val="en-GB"/>
          </w:rPr>
          <w:t xml:space="preserve">[3]; 1 m horizontal accuracy, 2 m (absolute) or 0.3 m (relative) vertical accuracy, 95 </w:t>
        </w:r>
      </w:ins>
      <w:ins w:id="301" w:author="Hanbyul Seo" w:date="2021-03-23T22:58:00Z">
        <w:r w:rsidR="00010753">
          <w:rPr>
            <w:rFonts w:ascii="Times New Roman" w:eastAsia="맑은 고딕"/>
            <w:kern w:val="0"/>
            <w:szCs w:val="20"/>
            <w:lang w:val="en-GB"/>
          </w:rPr>
          <w:t>–</w:t>
        </w:r>
      </w:ins>
      <w:ins w:id="302" w:author="Hanbyul Seo" w:date="2021-03-05T09:17:00Z">
        <w:r w:rsidR="00010753">
          <w:rPr>
            <w:rFonts w:ascii="Times New Roman" w:eastAsia="맑은 고딕"/>
            <w:kern w:val="0"/>
            <w:szCs w:val="20"/>
            <w:lang w:val="en-GB"/>
          </w:rPr>
          <w:t xml:space="preserve"> 98 </w:t>
        </w:r>
      </w:ins>
      <w:ins w:id="303" w:author="Hanbyul Seo" w:date="2021-03-23T22:58:00Z">
        <w:r w:rsidR="00010753">
          <w:rPr>
            <w:rFonts w:ascii="Times New Roman" w:eastAsia="맑은 고딕"/>
            <w:kern w:val="0"/>
            <w:szCs w:val="20"/>
            <w:lang w:val="en-GB"/>
          </w:rPr>
          <w:t>% positioning service availability.</w:t>
        </w:r>
      </w:ins>
      <w:ins w:id="304" w:author="Hanbyul Seo" w:date="2021-03-23T23:04:00Z">
        <w:r w:rsidR="00BE4BC4">
          <w:rPr>
            <w:rFonts w:ascii="Times New Roman" w:eastAsia="맑은 고딕"/>
            <w:kern w:val="0"/>
            <w:szCs w:val="20"/>
            <w:lang w:val="en-GB"/>
          </w:rPr>
          <w:t xml:space="preserve"> </w:t>
        </w:r>
      </w:ins>
      <w:ins w:id="305" w:author="Hanbyul Seo" w:date="2021-03-23T23:05:00Z">
        <w:r w:rsidR="00BE4BC4" w:rsidRPr="00BE4BC4">
          <w:rPr>
            <w:rFonts w:ascii="Times New Roman" w:eastAsia="맑은 고딕"/>
            <w:kern w:val="0"/>
            <w:szCs w:val="20"/>
            <w:lang w:val="en-GB"/>
          </w:rPr>
          <w:t xml:space="preserve">TS 22.280 [6] specifies some qualitative positioning requirements in its Clause 5.11, 6.12, and 7.8. </w:t>
        </w:r>
      </w:ins>
      <w:ins w:id="306" w:author="Hanbyul Seo" w:date="2021-03-23T23:06:00Z">
        <w:r w:rsidR="00BE4BC4" w:rsidRPr="00BE4BC4">
          <w:rPr>
            <w:rFonts w:ascii="Times New Roman" w:eastAsia="맑은 고딕"/>
            <w:kern w:val="0"/>
            <w:szCs w:val="20"/>
            <w:lang w:val="en-GB"/>
          </w:rPr>
          <w:t>These requirements are applicable to both relative and absolute positioning.</w:t>
        </w:r>
      </w:ins>
    </w:p>
    <w:p w14:paraId="50C58888" w14:textId="28759330" w:rsidR="00BE4BC4" w:rsidRDefault="00205105" w:rsidP="00BC67C9">
      <w:pPr>
        <w:widowControl/>
        <w:wordWrap/>
        <w:autoSpaceDE/>
        <w:autoSpaceDN/>
        <w:spacing w:after="180"/>
        <w:jc w:val="left"/>
        <w:rPr>
          <w:ins w:id="307" w:author="Hanbyul Seo" w:date="2021-03-23T23:05:00Z"/>
          <w:rFonts w:ascii="Times New Roman" w:eastAsia="맑은 고딕"/>
          <w:kern w:val="0"/>
          <w:szCs w:val="20"/>
          <w:lang w:val="en-GB"/>
        </w:rPr>
      </w:pPr>
      <w:ins w:id="308" w:author="Hanbyul Seo" w:date="2021-03-04T15:07:00Z">
        <w:r w:rsidRPr="00205105">
          <w:rPr>
            <w:rFonts w:ascii="Times New Roman" w:eastAsia="맑은 고딕"/>
            <w:kern w:val="0"/>
            <w:szCs w:val="20"/>
            <w:lang w:val="en-GB"/>
          </w:rPr>
          <w:t xml:space="preserve">Positioning service should be provided </w:t>
        </w:r>
        <w:r>
          <w:rPr>
            <w:rFonts w:ascii="Times New Roman" w:eastAsia="맑은 고딕"/>
            <w:kern w:val="0"/>
            <w:szCs w:val="20"/>
            <w:lang w:val="en-GB"/>
          </w:rPr>
          <w:t xml:space="preserve">both </w:t>
        </w:r>
        <w:r w:rsidRPr="00205105">
          <w:rPr>
            <w:rFonts w:ascii="Times New Roman" w:eastAsia="맑은 고딕"/>
            <w:kern w:val="0"/>
            <w:szCs w:val="20"/>
            <w:lang w:val="en-GB"/>
          </w:rPr>
          <w:t>in indoor</w:t>
        </w:r>
        <w:r>
          <w:rPr>
            <w:rFonts w:ascii="Times New Roman" w:eastAsia="맑은 고딕"/>
            <w:kern w:val="0"/>
            <w:szCs w:val="20"/>
            <w:lang w:val="en-GB"/>
          </w:rPr>
          <w:t xml:space="preserve"> </w:t>
        </w:r>
        <w:r w:rsidRPr="00010753">
          <w:rPr>
            <w:rFonts w:ascii="Times New Roman" w:eastAsia="맑은 고딕"/>
            <w:kern w:val="0"/>
            <w:szCs w:val="20"/>
            <w:lang w:val="en-GB"/>
          </w:rPr>
          <w:t>and outdoor area</w:t>
        </w:r>
      </w:ins>
      <w:ins w:id="309" w:author="Hanbyul Seo" w:date="2021-03-04T15:08:00Z">
        <w:r w:rsidRPr="00010753">
          <w:rPr>
            <w:rFonts w:ascii="Times New Roman" w:eastAsia="맑은 고딕"/>
            <w:kern w:val="0"/>
            <w:szCs w:val="20"/>
            <w:lang w:val="en-GB"/>
          </w:rPr>
          <w:t>s</w:t>
        </w:r>
      </w:ins>
      <w:ins w:id="310" w:author="Hanbyul Seo" w:date="2021-03-25T16:23:00Z">
        <w:r w:rsidR="00962968">
          <w:rPr>
            <w:rFonts w:ascii="Times New Roman" w:eastAsia="맑은 고딕"/>
            <w:kern w:val="0"/>
            <w:szCs w:val="20"/>
            <w:lang w:val="en-GB"/>
          </w:rPr>
          <w:t>. As long as the UE operates a public safety</w:t>
        </w:r>
        <w:r w:rsidR="00962968" w:rsidRPr="00962968">
          <w:rPr>
            <w:rFonts w:ascii="Times New Roman" w:eastAsia="맑은 고딕"/>
            <w:kern w:val="0"/>
            <w:szCs w:val="20"/>
            <w:lang w:val="en-GB"/>
          </w:rPr>
          <w:t xml:space="preserve"> use case having the corresponding positioning requirements</w:t>
        </w:r>
        <w:r w:rsidR="00962968">
          <w:rPr>
            <w:rFonts w:ascii="Times New Roman" w:eastAsia="맑은 고딕"/>
            <w:kern w:val="0"/>
            <w:szCs w:val="20"/>
            <w:lang w:val="en-GB"/>
          </w:rPr>
          <w:t>,</w:t>
        </w:r>
      </w:ins>
      <w:ins w:id="311" w:author="Hanbyul Seo" w:date="2021-03-23T19:36:00Z">
        <w:r w:rsidR="006830A6" w:rsidRPr="00010753">
          <w:rPr>
            <w:rFonts w:ascii="Times New Roman" w:eastAsia="맑은 고딕"/>
            <w:kern w:val="0"/>
            <w:szCs w:val="20"/>
            <w:lang w:val="en-GB"/>
          </w:rPr>
          <w:t xml:space="preserve"> the requirements should be fulfilled when the UE is inside the network coverage as well as when it is outside the network coverage</w:t>
        </w:r>
      </w:ins>
      <w:ins w:id="312" w:author="Hanbyul Seo" w:date="2021-03-04T15:08:00Z">
        <w:r w:rsidRPr="00010753">
          <w:rPr>
            <w:rFonts w:ascii="Times New Roman" w:eastAsia="맑은 고딕"/>
            <w:kern w:val="0"/>
            <w:szCs w:val="20"/>
            <w:lang w:val="en-GB"/>
          </w:rPr>
          <w:t xml:space="preserve">. </w:t>
        </w:r>
      </w:ins>
      <w:ins w:id="313" w:author="Hanbyul Seo" w:date="2021-03-24T19:27:00Z">
        <w:r w:rsidR="0085335C" w:rsidRPr="0085335C">
          <w:rPr>
            <w:rFonts w:ascii="Times New Roman" w:eastAsia="맑은 고딕"/>
            <w:kern w:val="0"/>
            <w:szCs w:val="20"/>
            <w:lang w:val="en-GB"/>
          </w:rPr>
          <w:t>The requirements should be also fulfilled when the GNSS-based positioning is not available</w:t>
        </w:r>
      </w:ins>
      <w:ins w:id="314" w:author="Hanbyul Seo" w:date="2021-03-24T20:43:00Z">
        <w:r w:rsidR="0067386B">
          <w:rPr>
            <w:rFonts w:ascii="Times New Roman" w:eastAsia="맑은 고딕"/>
            <w:kern w:val="0"/>
            <w:szCs w:val="20"/>
            <w:lang w:val="en-GB"/>
          </w:rPr>
          <w:t xml:space="preserve"> </w:t>
        </w:r>
        <w:r w:rsidR="0067386B" w:rsidRPr="0067386B">
          <w:rPr>
            <w:rFonts w:ascii="Times New Roman" w:eastAsia="맑은 고딕"/>
            <w:kern w:val="0"/>
            <w:szCs w:val="20"/>
            <w:lang w:val="en-GB"/>
          </w:rPr>
          <w:t>or not accurate enough</w:t>
        </w:r>
      </w:ins>
      <w:ins w:id="315" w:author="Hanbyul Seo" w:date="2021-03-24T19:27:00Z">
        <w:r w:rsidR="0085335C" w:rsidRPr="0085335C">
          <w:rPr>
            <w:rFonts w:ascii="Times New Roman" w:eastAsia="맑은 고딕"/>
            <w:kern w:val="0"/>
            <w:szCs w:val="20"/>
            <w:lang w:val="en-GB"/>
          </w:rPr>
          <w:t>.</w:t>
        </w:r>
      </w:ins>
    </w:p>
    <w:p w14:paraId="609D4381" w14:textId="05AC1A00" w:rsidR="00DA64E0" w:rsidRPr="00BC67C9" w:rsidDel="00205105" w:rsidRDefault="00DA64E0" w:rsidP="00BC67C9">
      <w:pPr>
        <w:widowControl/>
        <w:wordWrap/>
        <w:autoSpaceDE/>
        <w:autoSpaceDN/>
        <w:spacing w:after="180"/>
        <w:jc w:val="left"/>
        <w:rPr>
          <w:del w:id="316" w:author="Hanbyul Seo" w:date="2021-03-04T15:12:00Z"/>
          <w:rFonts w:ascii="Times New Roman" w:eastAsia="맑은 고딕"/>
          <w:kern w:val="0"/>
          <w:szCs w:val="20"/>
          <w:lang w:val="en-GB"/>
        </w:rPr>
      </w:pPr>
    </w:p>
    <w:p w14:paraId="7798F551" w14:textId="3531400F" w:rsidR="004F09D6" w:rsidRPr="00BC67C9" w:rsidRDefault="004F09D6" w:rsidP="00BC67C9">
      <w:pPr>
        <w:widowControl/>
        <w:wordWrap/>
        <w:autoSpaceDE/>
        <w:autoSpaceDN/>
        <w:spacing w:after="180"/>
        <w:jc w:val="left"/>
        <w:rPr>
          <w:rFonts w:ascii="Times New Roman" w:eastAsia="맑은 고딕"/>
          <w:kern w:val="0"/>
          <w:szCs w:val="20"/>
          <w:lang w:val="en-GB"/>
        </w:rPr>
      </w:pPr>
    </w:p>
    <w:p w14:paraId="780E631F" w14:textId="4EF57D6A" w:rsidR="00EA02A3" w:rsidRDefault="00BC67C9" w:rsidP="00BC67C9">
      <w:pPr>
        <w:jc w:val="center"/>
        <w:rPr>
          <w:rFonts w:ascii="Times New Roman"/>
          <w:noProof/>
          <w:color w:val="FF0000"/>
          <w:sz w:val="24"/>
          <w:lang w:eastAsia="zh-CN"/>
        </w:rPr>
      </w:pPr>
      <w:r w:rsidRPr="00BC67C9">
        <w:rPr>
          <w:rFonts w:ascii="Times New Roman"/>
          <w:noProof/>
          <w:color w:val="FF0000"/>
          <w:sz w:val="24"/>
          <w:lang w:eastAsia="zh-CN"/>
        </w:rPr>
        <w:t>*** Unchanged text is omitted ***</w:t>
      </w:r>
    </w:p>
    <w:p w14:paraId="08306160" w14:textId="77777777" w:rsidR="006F593C" w:rsidRDefault="006F593C" w:rsidP="006F593C">
      <w:pPr>
        <w:rPr>
          <w:rFonts w:ascii="Times New Roman"/>
          <w:noProof/>
          <w:color w:val="FF0000"/>
          <w:sz w:val="24"/>
          <w:lang w:eastAsia="zh-CN"/>
        </w:rPr>
      </w:pPr>
    </w:p>
    <w:p w14:paraId="38D52042" w14:textId="50FAB251" w:rsidR="006F593C" w:rsidRPr="00235394" w:rsidRDefault="006F593C" w:rsidP="006F593C">
      <w:pPr>
        <w:pStyle w:val="1"/>
        <w:rPr>
          <w:ins w:id="317" w:author="Hanbyul Seo" w:date="2021-03-04T14:09:00Z"/>
        </w:rPr>
      </w:pPr>
      <w:bookmarkStart w:id="318" w:name="_Toc50023313"/>
      <w:ins w:id="319" w:author="Hanbyul Seo" w:date="2021-03-04T14:09:00Z">
        <w:r w:rsidRPr="004D3578">
          <w:t xml:space="preserve">Annex </w:t>
        </w:r>
      </w:ins>
      <w:ins w:id="320" w:author="Hanbyul Seo" w:date="2021-03-04T14:10:00Z">
        <w:r>
          <w:rPr>
            <w:rFonts w:hint="eastAsia"/>
            <w:lang w:eastAsia="ko-KR"/>
          </w:rPr>
          <w:t>A</w:t>
        </w:r>
      </w:ins>
      <w:ins w:id="321" w:author="Hanbyul Seo" w:date="2021-03-04T14:09:00Z">
        <w:r w:rsidRPr="004D3578">
          <w:t>:</w:t>
        </w:r>
        <w:r w:rsidRPr="004D3578">
          <w:br/>
        </w:r>
      </w:ins>
      <w:bookmarkEnd w:id="318"/>
      <w:ins w:id="322" w:author="Hanbyul Seo" w:date="2021-03-04T14:10:00Z">
        <w:r>
          <w:t>Source</w:t>
        </w:r>
      </w:ins>
      <w:ins w:id="323" w:author="Hanbyul Seo" w:date="2021-03-04T14:26:00Z">
        <w:r w:rsidR="00477378">
          <w:t>s</w:t>
        </w:r>
      </w:ins>
      <w:ins w:id="324" w:author="Hanbyul Seo" w:date="2021-03-04T14:10:00Z">
        <w:r>
          <w:t xml:space="preserve"> of positioning requirements for V2X and public safety</w:t>
        </w:r>
      </w:ins>
    </w:p>
    <w:p w14:paraId="64D8E5A5" w14:textId="2F0236B0" w:rsidR="00205105" w:rsidRDefault="00205105">
      <w:pPr>
        <w:widowControl/>
        <w:wordWrap/>
        <w:autoSpaceDE/>
        <w:autoSpaceDN/>
        <w:spacing w:after="180"/>
        <w:jc w:val="left"/>
        <w:rPr>
          <w:ins w:id="325" w:author="Hanbyul Seo" w:date="2021-03-24T19:51:00Z"/>
          <w:rFonts w:ascii="Times New Roman" w:eastAsia="맑은 고딕"/>
          <w:sz w:val="28"/>
          <w:szCs w:val="28"/>
          <w:u w:val="single"/>
        </w:rPr>
        <w:pPrChange w:id="326" w:author="Hanbyul Seo" w:date="2021-03-04T15:13:00Z">
          <w:pPr>
            <w:pStyle w:val="TH"/>
            <w:spacing w:after="120"/>
          </w:pPr>
        </w:pPrChange>
      </w:pPr>
      <w:ins w:id="327" w:author="Hanbyul Seo" w:date="2021-03-04T15:13:00Z">
        <w:r w:rsidRPr="00205105">
          <w:rPr>
            <w:rFonts w:ascii="Times New Roman" w:eastAsia="맑은 고딕"/>
            <w:b/>
            <w:kern w:val="0"/>
            <w:sz w:val="28"/>
            <w:szCs w:val="28"/>
            <w:u w:val="single"/>
            <w:lang w:val="en-GB"/>
            <w:rPrChange w:id="328" w:author="Hanbyul Seo" w:date="2021-03-04T15:14:00Z">
              <w:rPr>
                <w:rFonts w:ascii="Times New Roman" w:eastAsia="맑은 고딕"/>
                <w:b w:val="0"/>
              </w:rPr>
            </w:rPrChange>
          </w:rPr>
          <w:t xml:space="preserve">Sources in </w:t>
        </w:r>
        <w:r w:rsidRPr="00205105">
          <w:rPr>
            <w:rFonts w:ascii="Times New Roman" w:eastAsia="맑은 고딕"/>
            <w:b/>
            <w:kern w:val="0"/>
            <w:sz w:val="28"/>
            <w:szCs w:val="28"/>
            <w:u w:val="single"/>
            <w:lang w:val="en-GB"/>
            <w:rPrChange w:id="329" w:author="Hanbyul Seo" w:date="2021-03-04T15:14:00Z">
              <w:rPr>
                <w:b w:val="0"/>
                <w:noProof/>
              </w:rPr>
            </w:rPrChange>
          </w:rPr>
          <w:t>T</w:t>
        </w:r>
        <w:r w:rsidRPr="00205105">
          <w:rPr>
            <w:rFonts w:ascii="Times New Roman" w:eastAsia="맑은 고딕"/>
            <w:b/>
            <w:kern w:val="0"/>
            <w:sz w:val="28"/>
            <w:szCs w:val="28"/>
            <w:u w:val="single"/>
            <w:lang w:val="en-GB"/>
            <w:rPrChange w:id="330" w:author="Hanbyul Seo" w:date="2021-03-04T15:14:00Z">
              <w:rPr>
                <w:rFonts w:ascii="Times New Roman" w:eastAsia="맑은 고딕"/>
                <w:b w:val="0"/>
              </w:rPr>
            </w:rPrChange>
          </w:rPr>
          <w:t>S 22.261 [3]</w:t>
        </w:r>
      </w:ins>
    </w:p>
    <w:p w14:paraId="5CAD6D56" w14:textId="741F1217" w:rsidR="005637AF" w:rsidRPr="005637AF" w:rsidRDefault="005637AF" w:rsidP="005637AF">
      <w:pPr>
        <w:widowControl/>
        <w:wordWrap/>
        <w:autoSpaceDE/>
        <w:autoSpaceDN/>
        <w:spacing w:after="180"/>
        <w:jc w:val="left"/>
        <w:rPr>
          <w:ins w:id="331" w:author="Hanbyul Seo" w:date="2021-03-24T19:51:00Z"/>
          <w:rFonts w:ascii="Times New Roman" w:eastAsia="맑은 고딕"/>
          <w:noProof/>
          <w:kern w:val="0"/>
          <w:szCs w:val="20"/>
          <w:lang w:val="en-GB" w:eastAsia="en-US"/>
        </w:rPr>
      </w:pPr>
      <w:ins w:id="332" w:author="Hanbyul Seo" w:date="2021-03-24T19:51:00Z">
        <w:r w:rsidRPr="005637AF">
          <w:rPr>
            <w:rFonts w:ascii="Times New Roman" w:eastAsia="맑은 고딕"/>
            <w:noProof/>
            <w:kern w:val="0"/>
            <w:szCs w:val="20"/>
            <w:lang w:val="en-GB" w:eastAsia="en-US"/>
          </w:rPr>
          <w:lastRenderedPageBreak/>
          <w:t>The 5G system shall be able to provide positioning services with the performance requirements reported in Table 7.3.2.2-1.</w:t>
        </w:r>
      </w:ins>
    </w:p>
    <w:p w14:paraId="14CAF7AD" w14:textId="04485E07" w:rsidR="005637AF" w:rsidRPr="00205105" w:rsidRDefault="005637AF">
      <w:pPr>
        <w:widowControl/>
        <w:wordWrap/>
        <w:autoSpaceDE/>
        <w:autoSpaceDN/>
        <w:spacing w:after="180"/>
        <w:jc w:val="left"/>
        <w:rPr>
          <w:ins w:id="333" w:author="Hanbyul Seo" w:date="2021-03-04T15:12:00Z"/>
          <w:rFonts w:ascii="Times New Roman" w:eastAsia="맑은 고딕"/>
          <w:sz w:val="28"/>
          <w:szCs w:val="28"/>
          <w:u w:val="single"/>
          <w:rPrChange w:id="334" w:author="Hanbyul Seo" w:date="2021-03-04T15:14:00Z">
            <w:rPr>
              <w:ins w:id="335" w:author="Hanbyul Seo" w:date="2021-03-04T15:12:00Z"/>
              <w:noProof/>
            </w:rPr>
          </w:rPrChange>
        </w:rPr>
        <w:pPrChange w:id="336" w:author="Hanbyul Seo" w:date="2021-03-04T15:13:00Z">
          <w:pPr>
            <w:pStyle w:val="TH"/>
            <w:spacing w:after="120"/>
          </w:pPr>
        </w:pPrChange>
      </w:pPr>
      <w:ins w:id="337" w:author="Hanbyul Seo" w:date="2021-03-24T19:51:00Z">
        <w:r w:rsidRPr="005637AF">
          <w:rPr>
            <w:rFonts w:ascii="Times New Roman" w:eastAsia="맑은 고딕"/>
            <w:noProof/>
            <w:kern w:val="0"/>
            <w:szCs w:val="20"/>
            <w:lang w:val="en-GB" w:eastAsia="en-US"/>
          </w:rPr>
          <w:t xml:space="preserve">NOTE: </w:t>
        </w:r>
        <w:r w:rsidRPr="005637AF">
          <w:rPr>
            <w:rFonts w:ascii="Times New Roman" w:eastAsia="맑은 고딕"/>
            <w:noProof/>
            <w:kern w:val="0"/>
            <w:szCs w:val="20"/>
            <w:lang w:val="en-GB" w:eastAsia="en-US"/>
          </w:rPr>
          <w:tab/>
          <w:t>The requirements do not preclude any type of UE, including specific UE such as for example V2X, MTC.</w:t>
        </w:r>
      </w:ins>
    </w:p>
    <w:p w14:paraId="091B8278" w14:textId="4E0C59BB" w:rsidR="00205105" w:rsidRDefault="00205105" w:rsidP="00205105">
      <w:pPr>
        <w:pStyle w:val="TH"/>
        <w:spacing w:after="120"/>
        <w:rPr>
          <w:ins w:id="338" w:author="Hanbyul Seo" w:date="2021-03-04T15:12:00Z"/>
          <w:noProof/>
        </w:rPr>
      </w:pPr>
      <w:ins w:id="339" w:author="Hanbyul Seo" w:date="2021-03-04T15:12:00Z">
        <w:r w:rsidRPr="00855B58">
          <w:rPr>
            <w:noProof/>
          </w:rPr>
          <w:lastRenderedPageBreak/>
          <w:t xml:space="preserve">Table 7.3.2.2-1 Performance requirements for Horizontal and Vertical positioning </w:t>
        </w:r>
        <w:r>
          <w:rPr>
            <w:noProof/>
          </w:rPr>
          <w:t>service levels</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205105" w:rsidRPr="00D81B6A" w14:paraId="1E13E71B" w14:textId="77777777" w:rsidTr="00D34E12">
        <w:trPr>
          <w:cantSplit/>
          <w:trHeight w:val="981"/>
          <w:ins w:id="340" w:author="Hanbyul Seo" w:date="2021-03-04T15:12:00Z"/>
        </w:trPr>
        <w:tc>
          <w:tcPr>
            <w:tcW w:w="392" w:type="dxa"/>
            <w:vMerge w:val="restart"/>
            <w:shd w:val="clear" w:color="auto" w:fill="D9D9D9"/>
            <w:textDirection w:val="btLr"/>
            <w:vAlign w:val="center"/>
          </w:tcPr>
          <w:p w14:paraId="7F68E133" w14:textId="77777777" w:rsidR="00205105" w:rsidRPr="00241DBB" w:rsidRDefault="00205105" w:rsidP="00D34E12">
            <w:pPr>
              <w:pStyle w:val="TAH"/>
              <w:rPr>
                <w:ins w:id="341" w:author="Hanbyul Seo" w:date="2021-03-04T15:12:00Z"/>
                <w:rFonts w:eastAsia="Calibri"/>
                <w:bCs/>
                <w:sz w:val="16"/>
              </w:rPr>
            </w:pPr>
            <w:ins w:id="342" w:author="Hanbyul Seo" w:date="2021-03-04T15:12:00Z">
              <w:r>
                <w:rPr>
                  <w:rFonts w:eastAsia="Calibri"/>
                  <w:bCs/>
                  <w:sz w:val="16"/>
                </w:rPr>
                <w:lastRenderedPageBreak/>
                <w:t>Positioning s</w:t>
              </w:r>
              <w:r w:rsidRPr="00241DBB">
                <w:rPr>
                  <w:rFonts w:eastAsia="Calibri"/>
                  <w:bCs/>
                  <w:sz w:val="16"/>
                </w:rPr>
                <w:t>ervice level</w:t>
              </w:r>
            </w:ins>
          </w:p>
        </w:tc>
        <w:tc>
          <w:tcPr>
            <w:tcW w:w="567" w:type="dxa"/>
            <w:vMerge w:val="restart"/>
            <w:shd w:val="clear" w:color="auto" w:fill="D9D9D9"/>
            <w:textDirection w:val="btLr"/>
            <w:vAlign w:val="center"/>
          </w:tcPr>
          <w:p w14:paraId="759456CA" w14:textId="77777777" w:rsidR="00205105" w:rsidRPr="00241DBB" w:rsidRDefault="00205105" w:rsidP="00D34E12">
            <w:pPr>
              <w:pStyle w:val="TAH"/>
              <w:rPr>
                <w:ins w:id="343" w:author="Hanbyul Seo" w:date="2021-03-04T15:12:00Z"/>
                <w:rFonts w:eastAsia="Calibri"/>
                <w:bCs/>
                <w:sz w:val="16"/>
              </w:rPr>
            </w:pPr>
            <w:ins w:id="344" w:author="Hanbyul Seo" w:date="2021-03-04T15:12:00Z">
              <w:r w:rsidRPr="00241DBB">
                <w:rPr>
                  <w:rFonts w:eastAsia="Calibri"/>
                  <w:bCs/>
                  <w:sz w:val="16"/>
                </w:rPr>
                <w:t>Absolute(A) or Relative(R) positioning</w:t>
              </w:r>
            </w:ins>
          </w:p>
        </w:tc>
        <w:tc>
          <w:tcPr>
            <w:tcW w:w="1417" w:type="dxa"/>
            <w:gridSpan w:val="2"/>
            <w:shd w:val="clear" w:color="auto" w:fill="D9D9D9"/>
            <w:vAlign w:val="center"/>
          </w:tcPr>
          <w:p w14:paraId="56D26790" w14:textId="77777777" w:rsidR="00205105" w:rsidRPr="00241DBB" w:rsidRDefault="00205105" w:rsidP="00D34E12">
            <w:pPr>
              <w:pStyle w:val="TAH"/>
              <w:rPr>
                <w:ins w:id="345" w:author="Hanbyul Seo" w:date="2021-03-04T15:12:00Z"/>
                <w:rFonts w:eastAsia="Calibri"/>
                <w:bCs/>
                <w:sz w:val="16"/>
              </w:rPr>
            </w:pPr>
            <w:ins w:id="346" w:author="Hanbyul Seo" w:date="2021-03-04T15:12:00Z">
              <w:r w:rsidRPr="00241DBB">
                <w:rPr>
                  <w:rFonts w:eastAsia="Calibri"/>
                  <w:bCs/>
                  <w:sz w:val="16"/>
                </w:rPr>
                <w:t xml:space="preserve">Accuracy </w:t>
              </w:r>
            </w:ins>
          </w:p>
          <w:p w14:paraId="60DBD39B" w14:textId="77777777" w:rsidR="00205105" w:rsidRPr="00241DBB" w:rsidRDefault="00205105" w:rsidP="00D34E12">
            <w:pPr>
              <w:pStyle w:val="TAH"/>
              <w:rPr>
                <w:ins w:id="347" w:author="Hanbyul Seo" w:date="2021-03-04T15:12:00Z"/>
                <w:rFonts w:eastAsia="Calibri"/>
                <w:bCs/>
                <w:sz w:val="16"/>
              </w:rPr>
            </w:pPr>
            <w:ins w:id="348" w:author="Hanbyul Seo" w:date="2021-03-04T15:12:00Z">
              <w:r w:rsidRPr="00241DBB">
                <w:rPr>
                  <w:rFonts w:eastAsia="Calibri"/>
                  <w:bCs/>
                  <w:sz w:val="16"/>
                </w:rPr>
                <w:t>(95 % confidence level)</w:t>
              </w:r>
            </w:ins>
          </w:p>
        </w:tc>
        <w:tc>
          <w:tcPr>
            <w:tcW w:w="1134" w:type="dxa"/>
            <w:vMerge w:val="restart"/>
            <w:shd w:val="clear" w:color="auto" w:fill="D9D9D9"/>
            <w:vAlign w:val="center"/>
          </w:tcPr>
          <w:p w14:paraId="6C51C868" w14:textId="77777777" w:rsidR="00205105" w:rsidRPr="00241DBB" w:rsidRDefault="00205105" w:rsidP="00D34E12">
            <w:pPr>
              <w:pStyle w:val="TAH"/>
              <w:rPr>
                <w:ins w:id="349" w:author="Hanbyul Seo" w:date="2021-03-04T15:12:00Z"/>
                <w:rFonts w:eastAsia="Calibri"/>
                <w:bCs/>
                <w:sz w:val="16"/>
              </w:rPr>
            </w:pPr>
            <w:ins w:id="350" w:author="Hanbyul Seo" w:date="2021-03-04T15:12:00Z">
              <w:r>
                <w:rPr>
                  <w:rFonts w:eastAsia="Calibri"/>
                  <w:bCs/>
                  <w:sz w:val="16"/>
                </w:rPr>
                <w:t>Positioning service availability</w:t>
              </w:r>
            </w:ins>
          </w:p>
        </w:tc>
        <w:tc>
          <w:tcPr>
            <w:tcW w:w="851" w:type="dxa"/>
            <w:vMerge w:val="restart"/>
            <w:shd w:val="clear" w:color="auto" w:fill="D9D9D9"/>
            <w:vAlign w:val="center"/>
          </w:tcPr>
          <w:p w14:paraId="18823B97" w14:textId="77777777" w:rsidR="00205105" w:rsidRPr="00241DBB" w:rsidRDefault="00205105" w:rsidP="00D34E12">
            <w:pPr>
              <w:pStyle w:val="TAH"/>
              <w:rPr>
                <w:ins w:id="351" w:author="Hanbyul Seo" w:date="2021-03-04T15:12:00Z"/>
                <w:rFonts w:eastAsia="Calibri"/>
                <w:bCs/>
                <w:sz w:val="16"/>
              </w:rPr>
            </w:pPr>
            <w:ins w:id="352" w:author="Hanbyul Seo" w:date="2021-03-04T15:12:00Z">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ins>
          </w:p>
        </w:tc>
        <w:tc>
          <w:tcPr>
            <w:tcW w:w="5132" w:type="dxa"/>
            <w:gridSpan w:val="3"/>
            <w:shd w:val="clear" w:color="auto" w:fill="D9D9D9"/>
            <w:vAlign w:val="center"/>
          </w:tcPr>
          <w:p w14:paraId="5734C26E" w14:textId="77777777" w:rsidR="00205105" w:rsidRPr="00241DBB" w:rsidRDefault="00205105" w:rsidP="00D34E12">
            <w:pPr>
              <w:pStyle w:val="TAH"/>
              <w:rPr>
                <w:ins w:id="353" w:author="Hanbyul Seo" w:date="2021-03-04T15:12:00Z"/>
                <w:rFonts w:eastAsia="Calibri"/>
                <w:bCs/>
                <w:sz w:val="16"/>
              </w:rPr>
            </w:pPr>
            <w:ins w:id="354" w:author="Hanbyul Seo" w:date="2021-03-04T15:12:00Z">
              <w:r w:rsidRPr="00241DBB">
                <w:rPr>
                  <w:rFonts w:eastAsia="Calibri"/>
                  <w:bCs/>
                  <w:sz w:val="16"/>
                </w:rPr>
                <w:t xml:space="preserve">Coverage, environment of use and UE velocity </w:t>
              </w:r>
            </w:ins>
          </w:p>
        </w:tc>
      </w:tr>
      <w:tr w:rsidR="00205105" w:rsidRPr="00D81B6A" w14:paraId="798EE0FD" w14:textId="77777777" w:rsidTr="00D34E12">
        <w:trPr>
          <w:cantSplit/>
          <w:trHeight w:val="645"/>
          <w:ins w:id="355" w:author="Hanbyul Seo" w:date="2021-03-04T15:12:00Z"/>
        </w:trPr>
        <w:tc>
          <w:tcPr>
            <w:tcW w:w="392" w:type="dxa"/>
            <w:vMerge/>
            <w:shd w:val="clear" w:color="auto" w:fill="D9D9D9"/>
            <w:vAlign w:val="center"/>
          </w:tcPr>
          <w:p w14:paraId="7C95B4EC" w14:textId="77777777" w:rsidR="00205105" w:rsidRPr="00241DBB" w:rsidRDefault="00205105" w:rsidP="00D34E12">
            <w:pPr>
              <w:pStyle w:val="TAH"/>
              <w:rPr>
                <w:ins w:id="356" w:author="Hanbyul Seo" w:date="2021-03-04T15:12:00Z"/>
                <w:rFonts w:eastAsia="Calibri"/>
                <w:bCs/>
                <w:sz w:val="16"/>
              </w:rPr>
            </w:pPr>
          </w:p>
        </w:tc>
        <w:tc>
          <w:tcPr>
            <w:tcW w:w="567" w:type="dxa"/>
            <w:vMerge/>
            <w:shd w:val="clear" w:color="auto" w:fill="D9D9D9"/>
            <w:vAlign w:val="center"/>
          </w:tcPr>
          <w:p w14:paraId="164AB1D4" w14:textId="77777777" w:rsidR="00205105" w:rsidRPr="00241DBB" w:rsidRDefault="00205105" w:rsidP="00D34E12">
            <w:pPr>
              <w:pStyle w:val="TAH"/>
              <w:rPr>
                <w:ins w:id="357" w:author="Hanbyul Seo" w:date="2021-03-04T15:12:00Z"/>
                <w:rFonts w:eastAsia="Calibri"/>
                <w:bCs/>
                <w:sz w:val="16"/>
              </w:rPr>
            </w:pPr>
          </w:p>
        </w:tc>
        <w:tc>
          <w:tcPr>
            <w:tcW w:w="708" w:type="dxa"/>
            <w:vMerge w:val="restart"/>
            <w:shd w:val="clear" w:color="auto" w:fill="D9D9D9"/>
            <w:textDirection w:val="btLr"/>
            <w:vAlign w:val="center"/>
          </w:tcPr>
          <w:p w14:paraId="4A94E1AA" w14:textId="77777777" w:rsidR="00205105" w:rsidRPr="00241DBB" w:rsidRDefault="00205105" w:rsidP="00D34E12">
            <w:pPr>
              <w:pStyle w:val="TAH"/>
              <w:rPr>
                <w:ins w:id="358" w:author="Hanbyul Seo" w:date="2021-03-04T15:12:00Z"/>
                <w:rFonts w:eastAsia="Calibri"/>
                <w:bCs/>
                <w:sz w:val="16"/>
              </w:rPr>
            </w:pPr>
            <w:ins w:id="359" w:author="Hanbyul Seo" w:date="2021-03-04T15:12:00Z">
              <w:r w:rsidRPr="00241DBB">
                <w:rPr>
                  <w:rFonts w:eastAsia="Calibri"/>
                  <w:bCs/>
                  <w:sz w:val="16"/>
                </w:rPr>
                <w:t xml:space="preserve">Horizontal Accuracy </w:t>
              </w:r>
            </w:ins>
          </w:p>
          <w:p w14:paraId="4CA213D1" w14:textId="77777777" w:rsidR="00205105" w:rsidRPr="00241DBB" w:rsidRDefault="00205105" w:rsidP="00D34E12">
            <w:pPr>
              <w:pStyle w:val="TAH"/>
              <w:rPr>
                <w:ins w:id="360" w:author="Hanbyul Seo" w:date="2021-03-04T15:12:00Z"/>
                <w:rFonts w:eastAsia="Calibri"/>
                <w:bCs/>
                <w:sz w:val="16"/>
              </w:rPr>
            </w:pPr>
          </w:p>
        </w:tc>
        <w:tc>
          <w:tcPr>
            <w:tcW w:w="709" w:type="dxa"/>
            <w:vMerge w:val="restart"/>
            <w:shd w:val="clear" w:color="auto" w:fill="D9D9D9"/>
            <w:textDirection w:val="btLr"/>
            <w:vAlign w:val="center"/>
          </w:tcPr>
          <w:p w14:paraId="00DF29B2" w14:textId="77777777" w:rsidR="00205105" w:rsidRPr="00241DBB" w:rsidRDefault="00205105" w:rsidP="00D34E12">
            <w:pPr>
              <w:pStyle w:val="TAH"/>
              <w:rPr>
                <w:ins w:id="361" w:author="Hanbyul Seo" w:date="2021-03-04T15:12:00Z"/>
                <w:rFonts w:eastAsia="Calibri"/>
                <w:bCs/>
                <w:sz w:val="16"/>
              </w:rPr>
            </w:pPr>
            <w:ins w:id="362" w:author="Hanbyul Seo" w:date="2021-03-04T15:12:00Z">
              <w:r w:rsidRPr="00241DBB">
                <w:rPr>
                  <w:rFonts w:eastAsia="Calibri"/>
                  <w:bCs/>
                  <w:sz w:val="16"/>
                </w:rPr>
                <w:t>Vertical</w:t>
              </w:r>
              <w:r>
                <w:rPr>
                  <w:rFonts w:eastAsia="Calibri"/>
                  <w:bCs/>
                  <w:sz w:val="16"/>
                </w:rPr>
                <w:t xml:space="preserve"> </w:t>
              </w:r>
              <w:r w:rsidRPr="00241DBB">
                <w:rPr>
                  <w:rFonts w:eastAsia="Calibri"/>
                  <w:bCs/>
                  <w:sz w:val="16"/>
                </w:rPr>
                <w:t>Accuracy</w:t>
              </w:r>
            </w:ins>
          </w:p>
          <w:p w14:paraId="0C4F534E" w14:textId="77777777" w:rsidR="00205105" w:rsidRPr="00241DBB" w:rsidRDefault="00205105" w:rsidP="00D34E12">
            <w:pPr>
              <w:pStyle w:val="TAH"/>
              <w:rPr>
                <w:ins w:id="363" w:author="Hanbyul Seo" w:date="2021-03-04T15:12:00Z"/>
                <w:rFonts w:eastAsia="Calibri"/>
                <w:bCs/>
                <w:sz w:val="16"/>
              </w:rPr>
            </w:pPr>
            <w:ins w:id="364" w:author="Hanbyul Seo" w:date="2021-03-04T15:12:00Z">
              <w:r w:rsidRPr="00241DBB">
                <w:rPr>
                  <w:rFonts w:eastAsia="Calibri"/>
                  <w:bCs/>
                  <w:sz w:val="16"/>
                </w:rPr>
                <w:t>(note 1)</w:t>
              </w:r>
            </w:ins>
          </w:p>
        </w:tc>
        <w:tc>
          <w:tcPr>
            <w:tcW w:w="1134" w:type="dxa"/>
            <w:vMerge/>
            <w:shd w:val="clear" w:color="auto" w:fill="D9D9D9"/>
            <w:vAlign w:val="center"/>
          </w:tcPr>
          <w:p w14:paraId="5A3B8F4F" w14:textId="77777777" w:rsidR="00205105" w:rsidRPr="00241DBB" w:rsidRDefault="00205105" w:rsidP="00D34E12">
            <w:pPr>
              <w:pStyle w:val="TAH"/>
              <w:rPr>
                <w:ins w:id="365" w:author="Hanbyul Seo" w:date="2021-03-04T15:12:00Z"/>
                <w:rFonts w:eastAsia="Calibri"/>
                <w:bCs/>
                <w:sz w:val="16"/>
              </w:rPr>
            </w:pPr>
          </w:p>
        </w:tc>
        <w:tc>
          <w:tcPr>
            <w:tcW w:w="851" w:type="dxa"/>
            <w:vMerge/>
            <w:shd w:val="clear" w:color="auto" w:fill="D9D9D9"/>
            <w:vAlign w:val="center"/>
          </w:tcPr>
          <w:p w14:paraId="39F5A2FA" w14:textId="77777777" w:rsidR="00205105" w:rsidRPr="00241DBB" w:rsidRDefault="00205105" w:rsidP="00D34E12">
            <w:pPr>
              <w:pStyle w:val="TAH"/>
              <w:rPr>
                <w:ins w:id="366" w:author="Hanbyul Seo" w:date="2021-03-04T15:12:00Z"/>
                <w:rFonts w:eastAsia="Calibri"/>
                <w:bCs/>
                <w:sz w:val="16"/>
              </w:rPr>
            </w:pPr>
          </w:p>
        </w:tc>
        <w:tc>
          <w:tcPr>
            <w:tcW w:w="1710" w:type="dxa"/>
            <w:vMerge w:val="restart"/>
            <w:shd w:val="clear" w:color="auto" w:fill="D9D9D9"/>
            <w:vAlign w:val="center"/>
          </w:tcPr>
          <w:p w14:paraId="1F7A27BD" w14:textId="77777777" w:rsidR="00205105" w:rsidRPr="00241DBB" w:rsidRDefault="00205105" w:rsidP="00D34E12">
            <w:pPr>
              <w:pStyle w:val="TAH"/>
              <w:rPr>
                <w:ins w:id="367" w:author="Hanbyul Seo" w:date="2021-03-04T15:12:00Z"/>
                <w:rFonts w:eastAsia="Calibri"/>
                <w:bCs/>
                <w:sz w:val="16"/>
              </w:rPr>
            </w:pPr>
            <w:ins w:id="368" w:author="Hanbyul Seo" w:date="2021-03-04T15:12:00Z">
              <w:r w:rsidRPr="00241DBB">
                <w:rPr>
                  <w:rFonts w:eastAsia="Calibri"/>
                  <w:bCs/>
                  <w:sz w:val="16"/>
                </w:rPr>
                <w:t>5G positioning</w:t>
              </w:r>
              <w:r>
                <w:rPr>
                  <w:rFonts w:eastAsia="Calibri"/>
                  <w:bCs/>
                  <w:sz w:val="16"/>
                </w:rPr>
                <w:t xml:space="preserve">  </w:t>
              </w:r>
              <w:r w:rsidRPr="00241DBB">
                <w:rPr>
                  <w:rFonts w:eastAsia="Calibri"/>
                  <w:bCs/>
                  <w:sz w:val="16"/>
                </w:rPr>
                <w:t>service area</w:t>
              </w:r>
            </w:ins>
          </w:p>
        </w:tc>
        <w:tc>
          <w:tcPr>
            <w:tcW w:w="3422" w:type="dxa"/>
            <w:gridSpan w:val="2"/>
            <w:shd w:val="clear" w:color="auto" w:fill="D9D9D9"/>
            <w:vAlign w:val="center"/>
          </w:tcPr>
          <w:p w14:paraId="2C534C1D" w14:textId="77777777" w:rsidR="00205105" w:rsidRDefault="00205105" w:rsidP="00D34E12">
            <w:pPr>
              <w:pStyle w:val="TAH"/>
              <w:rPr>
                <w:ins w:id="369" w:author="Hanbyul Seo" w:date="2021-03-04T15:12:00Z"/>
                <w:rFonts w:eastAsia="Calibri"/>
                <w:bCs/>
                <w:sz w:val="16"/>
              </w:rPr>
            </w:pPr>
            <w:ins w:id="370" w:author="Hanbyul Seo" w:date="2021-03-04T15:12:00Z">
              <w:r>
                <w:rPr>
                  <w:rFonts w:eastAsia="Calibri"/>
                  <w:bCs/>
                  <w:sz w:val="16"/>
                </w:rPr>
                <w:t>5G e</w:t>
              </w:r>
              <w:r w:rsidRPr="00241DBB">
                <w:rPr>
                  <w:rFonts w:eastAsia="Calibri"/>
                  <w:bCs/>
                  <w:sz w:val="16"/>
                </w:rPr>
                <w:t>nhanced positioning service area</w:t>
              </w:r>
            </w:ins>
          </w:p>
          <w:p w14:paraId="129BAED5" w14:textId="77777777" w:rsidR="00205105" w:rsidRPr="00241DBB" w:rsidRDefault="00205105" w:rsidP="00D34E12">
            <w:pPr>
              <w:pStyle w:val="TAH"/>
              <w:rPr>
                <w:ins w:id="371" w:author="Hanbyul Seo" w:date="2021-03-04T15:12:00Z"/>
                <w:rFonts w:eastAsia="Calibri"/>
                <w:bCs/>
                <w:sz w:val="16"/>
              </w:rPr>
            </w:pPr>
            <w:ins w:id="372" w:author="Hanbyul Seo" w:date="2021-03-04T15:12:00Z">
              <w:r>
                <w:rPr>
                  <w:rFonts w:eastAsia="Calibri"/>
                  <w:bCs/>
                  <w:sz w:val="16"/>
                </w:rPr>
                <w:t>(note 2</w:t>
              </w:r>
              <w:r w:rsidRPr="00241DBB">
                <w:rPr>
                  <w:rFonts w:eastAsia="Calibri"/>
                  <w:bCs/>
                  <w:sz w:val="16"/>
                </w:rPr>
                <w:t>)</w:t>
              </w:r>
            </w:ins>
          </w:p>
        </w:tc>
      </w:tr>
      <w:tr w:rsidR="00205105" w:rsidRPr="00D81B6A" w14:paraId="54E03952" w14:textId="77777777" w:rsidTr="00D34E12">
        <w:trPr>
          <w:cantSplit/>
          <w:trHeight w:val="645"/>
          <w:ins w:id="373" w:author="Hanbyul Seo" w:date="2021-03-04T15:12:00Z"/>
        </w:trPr>
        <w:tc>
          <w:tcPr>
            <w:tcW w:w="392" w:type="dxa"/>
            <w:vMerge/>
            <w:shd w:val="clear" w:color="auto" w:fill="D9D9D9"/>
            <w:vAlign w:val="center"/>
          </w:tcPr>
          <w:p w14:paraId="795A5247" w14:textId="77777777" w:rsidR="00205105" w:rsidRPr="00241DBB" w:rsidRDefault="00205105" w:rsidP="00D34E12">
            <w:pPr>
              <w:pStyle w:val="TAH"/>
              <w:rPr>
                <w:ins w:id="374" w:author="Hanbyul Seo" w:date="2021-03-04T15:12:00Z"/>
                <w:rFonts w:eastAsia="Calibri"/>
                <w:bCs/>
                <w:sz w:val="16"/>
              </w:rPr>
            </w:pPr>
          </w:p>
        </w:tc>
        <w:tc>
          <w:tcPr>
            <w:tcW w:w="567" w:type="dxa"/>
            <w:vMerge/>
            <w:shd w:val="clear" w:color="auto" w:fill="D9D9D9"/>
            <w:vAlign w:val="center"/>
          </w:tcPr>
          <w:p w14:paraId="19135E1D" w14:textId="77777777" w:rsidR="00205105" w:rsidRPr="00241DBB" w:rsidRDefault="00205105" w:rsidP="00D34E12">
            <w:pPr>
              <w:pStyle w:val="TAH"/>
              <w:rPr>
                <w:ins w:id="375" w:author="Hanbyul Seo" w:date="2021-03-04T15:12:00Z"/>
                <w:rFonts w:eastAsia="Calibri"/>
                <w:bCs/>
                <w:sz w:val="16"/>
              </w:rPr>
            </w:pPr>
          </w:p>
        </w:tc>
        <w:tc>
          <w:tcPr>
            <w:tcW w:w="708" w:type="dxa"/>
            <w:vMerge/>
            <w:shd w:val="clear" w:color="auto" w:fill="D9D9D9"/>
            <w:textDirection w:val="btLr"/>
            <w:vAlign w:val="center"/>
          </w:tcPr>
          <w:p w14:paraId="170E3CCE" w14:textId="77777777" w:rsidR="00205105" w:rsidRPr="00241DBB" w:rsidRDefault="00205105" w:rsidP="00D34E12">
            <w:pPr>
              <w:pStyle w:val="TAH"/>
              <w:rPr>
                <w:ins w:id="376" w:author="Hanbyul Seo" w:date="2021-03-04T15:12:00Z"/>
                <w:rFonts w:eastAsia="Calibri"/>
                <w:bCs/>
                <w:sz w:val="16"/>
              </w:rPr>
            </w:pPr>
          </w:p>
        </w:tc>
        <w:tc>
          <w:tcPr>
            <w:tcW w:w="709" w:type="dxa"/>
            <w:vMerge/>
            <w:shd w:val="clear" w:color="auto" w:fill="D9D9D9"/>
            <w:textDirection w:val="btLr"/>
            <w:vAlign w:val="center"/>
          </w:tcPr>
          <w:p w14:paraId="183F5C24" w14:textId="77777777" w:rsidR="00205105" w:rsidRPr="00241DBB" w:rsidRDefault="00205105" w:rsidP="00D34E12">
            <w:pPr>
              <w:pStyle w:val="TAH"/>
              <w:rPr>
                <w:ins w:id="377" w:author="Hanbyul Seo" w:date="2021-03-04T15:12:00Z"/>
                <w:rFonts w:eastAsia="Calibri"/>
                <w:bCs/>
                <w:sz w:val="16"/>
              </w:rPr>
            </w:pPr>
          </w:p>
        </w:tc>
        <w:tc>
          <w:tcPr>
            <w:tcW w:w="1134" w:type="dxa"/>
            <w:vMerge/>
            <w:shd w:val="clear" w:color="auto" w:fill="D9D9D9"/>
            <w:vAlign w:val="center"/>
          </w:tcPr>
          <w:p w14:paraId="51BE987C" w14:textId="77777777" w:rsidR="00205105" w:rsidRPr="00241DBB" w:rsidRDefault="00205105" w:rsidP="00D34E12">
            <w:pPr>
              <w:pStyle w:val="TAH"/>
              <w:rPr>
                <w:ins w:id="378" w:author="Hanbyul Seo" w:date="2021-03-04T15:12:00Z"/>
                <w:rFonts w:eastAsia="Calibri"/>
                <w:bCs/>
                <w:sz w:val="16"/>
              </w:rPr>
            </w:pPr>
          </w:p>
        </w:tc>
        <w:tc>
          <w:tcPr>
            <w:tcW w:w="851" w:type="dxa"/>
            <w:vMerge/>
            <w:shd w:val="clear" w:color="auto" w:fill="D9D9D9"/>
            <w:vAlign w:val="center"/>
          </w:tcPr>
          <w:p w14:paraId="17ECAADC" w14:textId="77777777" w:rsidR="00205105" w:rsidRPr="00241DBB" w:rsidRDefault="00205105" w:rsidP="00D34E12">
            <w:pPr>
              <w:pStyle w:val="TAH"/>
              <w:rPr>
                <w:ins w:id="379" w:author="Hanbyul Seo" w:date="2021-03-04T15:12:00Z"/>
                <w:rFonts w:eastAsia="Calibri"/>
                <w:bCs/>
                <w:sz w:val="16"/>
              </w:rPr>
            </w:pPr>
          </w:p>
        </w:tc>
        <w:tc>
          <w:tcPr>
            <w:tcW w:w="1710" w:type="dxa"/>
            <w:vMerge/>
            <w:shd w:val="clear" w:color="auto" w:fill="D9D9D9"/>
            <w:vAlign w:val="center"/>
          </w:tcPr>
          <w:p w14:paraId="6D637D48" w14:textId="77777777" w:rsidR="00205105" w:rsidRPr="00241DBB" w:rsidRDefault="00205105" w:rsidP="00D34E12">
            <w:pPr>
              <w:pStyle w:val="TAH"/>
              <w:rPr>
                <w:ins w:id="380" w:author="Hanbyul Seo" w:date="2021-03-04T15:12:00Z"/>
                <w:rFonts w:eastAsia="Calibri"/>
                <w:bCs/>
                <w:sz w:val="16"/>
              </w:rPr>
            </w:pPr>
          </w:p>
        </w:tc>
        <w:tc>
          <w:tcPr>
            <w:tcW w:w="1711" w:type="dxa"/>
            <w:shd w:val="clear" w:color="auto" w:fill="D9D9D9"/>
            <w:vAlign w:val="center"/>
          </w:tcPr>
          <w:p w14:paraId="1CCA1850" w14:textId="77777777" w:rsidR="00205105" w:rsidRPr="00241DBB" w:rsidRDefault="00205105" w:rsidP="00D34E12">
            <w:pPr>
              <w:pStyle w:val="TAH"/>
              <w:rPr>
                <w:ins w:id="381" w:author="Hanbyul Seo" w:date="2021-03-04T15:12:00Z"/>
                <w:rFonts w:eastAsia="Calibri"/>
                <w:bCs/>
                <w:sz w:val="16"/>
              </w:rPr>
            </w:pPr>
            <w:ins w:id="382" w:author="Hanbyul Seo" w:date="2021-03-04T15:12:00Z">
              <w:r>
                <w:rPr>
                  <w:rFonts w:eastAsia="Calibri"/>
                  <w:bCs/>
                  <w:sz w:val="16"/>
                </w:rPr>
                <w:t>Outdoor and tunnels</w:t>
              </w:r>
            </w:ins>
          </w:p>
        </w:tc>
        <w:tc>
          <w:tcPr>
            <w:tcW w:w="1711" w:type="dxa"/>
            <w:shd w:val="clear" w:color="auto" w:fill="D9D9D9"/>
            <w:vAlign w:val="center"/>
          </w:tcPr>
          <w:p w14:paraId="101370EF" w14:textId="77777777" w:rsidR="00205105" w:rsidRPr="00241DBB" w:rsidRDefault="00205105" w:rsidP="00D34E12">
            <w:pPr>
              <w:pStyle w:val="TAH"/>
              <w:rPr>
                <w:ins w:id="383" w:author="Hanbyul Seo" w:date="2021-03-04T15:12:00Z"/>
                <w:rFonts w:eastAsia="Calibri"/>
                <w:bCs/>
                <w:sz w:val="16"/>
              </w:rPr>
            </w:pPr>
            <w:ins w:id="384" w:author="Hanbyul Seo" w:date="2021-03-04T15:12:00Z">
              <w:r>
                <w:rPr>
                  <w:rFonts w:eastAsia="Calibri"/>
                  <w:bCs/>
                  <w:sz w:val="16"/>
                </w:rPr>
                <w:t>Indoor</w:t>
              </w:r>
            </w:ins>
          </w:p>
        </w:tc>
      </w:tr>
      <w:tr w:rsidR="00205105" w:rsidRPr="00D81B6A" w14:paraId="3F0780FA" w14:textId="77777777" w:rsidTr="00D34E12">
        <w:trPr>
          <w:trHeight w:val="736"/>
          <w:ins w:id="385" w:author="Hanbyul Seo" w:date="2021-03-04T15:12:00Z"/>
        </w:trPr>
        <w:tc>
          <w:tcPr>
            <w:tcW w:w="392" w:type="dxa"/>
            <w:vAlign w:val="center"/>
          </w:tcPr>
          <w:p w14:paraId="3903D6FB" w14:textId="77777777" w:rsidR="00205105" w:rsidRPr="00216718" w:rsidRDefault="00205105" w:rsidP="00D34E12">
            <w:pPr>
              <w:pStyle w:val="TAC"/>
              <w:spacing w:before="120"/>
              <w:rPr>
                <w:ins w:id="386" w:author="Hanbyul Seo" w:date="2021-03-04T15:12:00Z"/>
                <w:rFonts w:eastAsia="Calibri"/>
                <w:szCs w:val="16"/>
              </w:rPr>
            </w:pPr>
            <w:ins w:id="387" w:author="Hanbyul Seo" w:date="2021-03-04T15:12:00Z">
              <w:r w:rsidRPr="00216718">
                <w:rPr>
                  <w:rFonts w:eastAsia="Calibri"/>
                  <w:szCs w:val="16"/>
                </w:rPr>
                <w:t>1</w:t>
              </w:r>
            </w:ins>
          </w:p>
        </w:tc>
        <w:tc>
          <w:tcPr>
            <w:tcW w:w="567" w:type="dxa"/>
            <w:vAlign w:val="center"/>
          </w:tcPr>
          <w:p w14:paraId="635B2D01" w14:textId="77777777" w:rsidR="00205105" w:rsidRPr="00216718" w:rsidRDefault="00205105" w:rsidP="00D34E12">
            <w:pPr>
              <w:pStyle w:val="TAC"/>
              <w:spacing w:before="120"/>
              <w:rPr>
                <w:ins w:id="388" w:author="Hanbyul Seo" w:date="2021-03-04T15:12:00Z"/>
                <w:rFonts w:eastAsia="Calibri"/>
                <w:szCs w:val="16"/>
              </w:rPr>
            </w:pPr>
            <w:ins w:id="389" w:author="Hanbyul Seo" w:date="2021-03-04T15:12:00Z">
              <w:r w:rsidRPr="00216718">
                <w:rPr>
                  <w:rFonts w:eastAsia="Calibri"/>
                  <w:szCs w:val="16"/>
                </w:rPr>
                <w:t>A</w:t>
              </w:r>
            </w:ins>
          </w:p>
        </w:tc>
        <w:tc>
          <w:tcPr>
            <w:tcW w:w="708" w:type="dxa"/>
            <w:vAlign w:val="center"/>
          </w:tcPr>
          <w:p w14:paraId="3BDA66B1" w14:textId="77777777" w:rsidR="00205105" w:rsidRPr="00216718" w:rsidRDefault="00205105" w:rsidP="00D34E12">
            <w:pPr>
              <w:pStyle w:val="TAC"/>
              <w:spacing w:before="120"/>
              <w:rPr>
                <w:ins w:id="390" w:author="Hanbyul Seo" w:date="2021-03-04T15:12:00Z"/>
                <w:rFonts w:eastAsia="Calibri"/>
                <w:szCs w:val="16"/>
              </w:rPr>
            </w:pPr>
            <w:ins w:id="391" w:author="Hanbyul Seo" w:date="2021-03-04T15:12:00Z">
              <w:r w:rsidRPr="00216718">
                <w:rPr>
                  <w:rFonts w:eastAsia="Calibri"/>
                  <w:szCs w:val="16"/>
                </w:rPr>
                <w:t>10 m</w:t>
              </w:r>
            </w:ins>
          </w:p>
        </w:tc>
        <w:tc>
          <w:tcPr>
            <w:tcW w:w="709" w:type="dxa"/>
            <w:vAlign w:val="center"/>
          </w:tcPr>
          <w:p w14:paraId="44A25A49" w14:textId="77777777" w:rsidR="00205105" w:rsidRPr="00216718" w:rsidRDefault="00205105" w:rsidP="00D34E12">
            <w:pPr>
              <w:pStyle w:val="TAC"/>
              <w:spacing w:before="120"/>
              <w:rPr>
                <w:ins w:id="392" w:author="Hanbyul Seo" w:date="2021-03-04T15:12:00Z"/>
                <w:rFonts w:eastAsia="Calibri"/>
                <w:szCs w:val="16"/>
              </w:rPr>
            </w:pPr>
            <w:ins w:id="393" w:author="Hanbyul Seo" w:date="2021-03-04T15:12:00Z">
              <w:r w:rsidRPr="00216718">
                <w:rPr>
                  <w:rFonts w:eastAsia="Calibri"/>
                  <w:szCs w:val="16"/>
                </w:rPr>
                <w:t>3 m</w:t>
              </w:r>
            </w:ins>
          </w:p>
        </w:tc>
        <w:tc>
          <w:tcPr>
            <w:tcW w:w="1134" w:type="dxa"/>
            <w:vAlign w:val="center"/>
          </w:tcPr>
          <w:p w14:paraId="236E6F06" w14:textId="77777777" w:rsidR="00205105" w:rsidRPr="00216718" w:rsidRDefault="00205105" w:rsidP="00D34E12">
            <w:pPr>
              <w:pStyle w:val="TAC"/>
              <w:spacing w:before="120"/>
              <w:rPr>
                <w:ins w:id="394" w:author="Hanbyul Seo" w:date="2021-03-04T15:12:00Z"/>
                <w:rFonts w:eastAsia="Calibri"/>
                <w:szCs w:val="16"/>
              </w:rPr>
            </w:pPr>
            <w:ins w:id="395" w:author="Hanbyul Seo" w:date="2021-03-04T15:12:00Z">
              <w:r w:rsidRPr="00216718">
                <w:rPr>
                  <w:rFonts w:eastAsia="Calibri"/>
                  <w:szCs w:val="16"/>
                </w:rPr>
                <w:t>95 %</w:t>
              </w:r>
            </w:ins>
          </w:p>
        </w:tc>
        <w:tc>
          <w:tcPr>
            <w:tcW w:w="851" w:type="dxa"/>
            <w:vAlign w:val="center"/>
          </w:tcPr>
          <w:p w14:paraId="5EA5FE1D" w14:textId="77777777" w:rsidR="00205105" w:rsidRPr="00216718" w:rsidRDefault="00205105" w:rsidP="00D34E12">
            <w:pPr>
              <w:pStyle w:val="TAC"/>
              <w:spacing w:before="120"/>
              <w:rPr>
                <w:ins w:id="396" w:author="Hanbyul Seo" w:date="2021-03-04T15:12:00Z"/>
                <w:rFonts w:eastAsia="Calibri"/>
                <w:szCs w:val="16"/>
              </w:rPr>
            </w:pPr>
            <w:ins w:id="397" w:author="Hanbyul Seo" w:date="2021-03-04T15:12:00Z">
              <w:r w:rsidRPr="00216718">
                <w:rPr>
                  <w:rFonts w:eastAsia="Calibri"/>
                  <w:szCs w:val="16"/>
                </w:rPr>
                <w:t>1 s</w:t>
              </w:r>
            </w:ins>
          </w:p>
        </w:tc>
        <w:tc>
          <w:tcPr>
            <w:tcW w:w="1710" w:type="dxa"/>
            <w:vAlign w:val="center"/>
          </w:tcPr>
          <w:p w14:paraId="21127C93" w14:textId="77777777" w:rsidR="00205105" w:rsidRDefault="00205105" w:rsidP="00D34E12">
            <w:pPr>
              <w:pStyle w:val="TAC"/>
              <w:spacing w:before="120"/>
              <w:rPr>
                <w:ins w:id="398" w:author="Hanbyul Seo" w:date="2021-03-04T15:12:00Z"/>
                <w:rFonts w:eastAsia="Calibri"/>
                <w:szCs w:val="16"/>
              </w:rPr>
            </w:pPr>
            <w:ins w:id="399" w:author="Hanbyul Seo" w:date="2021-03-04T15:12:00Z">
              <w:r w:rsidRPr="00781373">
                <w:rPr>
                  <w:rFonts w:eastAsia="Calibri"/>
                  <w:szCs w:val="16"/>
                </w:rPr>
                <w:t>Indoor - up to 30 km/h</w:t>
              </w:r>
            </w:ins>
          </w:p>
          <w:p w14:paraId="5D41C54E" w14:textId="77777777" w:rsidR="00205105" w:rsidRPr="00216718" w:rsidRDefault="00205105" w:rsidP="00D34E12">
            <w:pPr>
              <w:pStyle w:val="TAC"/>
              <w:spacing w:before="120"/>
              <w:rPr>
                <w:ins w:id="400" w:author="Hanbyul Seo" w:date="2021-03-04T15:12:00Z"/>
                <w:rFonts w:eastAsia="Calibri"/>
                <w:szCs w:val="16"/>
              </w:rPr>
            </w:pPr>
          </w:p>
          <w:p w14:paraId="3F3B1A20" w14:textId="77777777" w:rsidR="00205105" w:rsidRDefault="00205105" w:rsidP="00D34E12">
            <w:pPr>
              <w:pStyle w:val="TAC"/>
              <w:spacing w:before="120"/>
              <w:rPr>
                <w:ins w:id="401" w:author="Hanbyul Seo" w:date="2021-03-04T15:12:00Z"/>
                <w:rFonts w:eastAsia="Calibri"/>
                <w:szCs w:val="16"/>
              </w:rPr>
            </w:pPr>
            <w:ins w:id="402" w:author="Hanbyul Seo" w:date="2021-03-04T15:12:00Z">
              <w:r w:rsidRPr="00216718">
                <w:rPr>
                  <w:rFonts w:eastAsia="Calibri"/>
                  <w:szCs w:val="16"/>
                </w:rPr>
                <w:t>Outdoor</w:t>
              </w:r>
              <w:r>
                <w:rPr>
                  <w:rFonts w:eastAsia="Calibri"/>
                  <w:szCs w:val="16"/>
                </w:rPr>
                <w:t xml:space="preserve"> </w:t>
              </w:r>
            </w:ins>
          </w:p>
          <w:p w14:paraId="596620D4" w14:textId="77777777" w:rsidR="00205105" w:rsidRDefault="00205105" w:rsidP="00D34E12">
            <w:pPr>
              <w:pStyle w:val="TAC"/>
              <w:spacing w:before="120"/>
              <w:rPr>
                <w:ins w:id="403" w:author="Hanbyul Seo" w:date="2021-03-04T15:12:00Z"/>
                <w:rFonts w:eastAsia="Calibri"/>
                <w:szCs w:val="16"/>
              </w:rPr>
            </w:pPr>
            <w:ins w:id="404" w:author="Hanbyul Seo" w:date="2021-03-04T15:12:00Z">
              <w:r>
                <w:rPr>
                  <w:rFonts w:eastAsia="Calibri"/>
                  <w:szCs w:val="16"/>
                </w:rPr>
                <w:t>(</w:t>
              </w:r>
              <w:r w:rsidRPr="00216718">
                <w:rPr>
                  <w:rFonts w:eastAsia="Calibri"/>
                  <w:szCs w:val="16"/>
                </w:rPr>
                <w:t>rural and urban</w:t>
              </w:r>
              <w:r>
                <w:rPr>
                  <w:rFonts w:eastAsia="Calibri"/>
                  <w:szCs w:val="16"/>
                </w:rPr>
                <w:t>) up to 250 km/h</w:t>
              </w:r>
            </w:ins>
          </w:p>
          <w:p w14:paraId="3E0651BD" w14:textId="77777777" w:rsidR="00205105" w:rsidRPr="00216718" w:rsidRDefault="00205105" w:rsidP="00D34E12">
            <w:pPr>
              <w:pStyle w:val="TAC"/>
              <w:spacing w:before="120"/>
              <w:rPr>
                <w:ins w:id="405" w:author="Hanbyul Seo" w:date="2021-03-04T15:12:00Z"/>
                <w:rFonts w:eastAsia="Calibri"/>
                <w:szCs w:val="16"/>
              </w:rPr>
            </w:pPr>
          </w:p>
        </w:tc>
        <w:tc>
          <w:tcPr>
            <w:tcW w:w="1711" w:type="dxa"/>
            <w:shd w:val="clear" w:color="auto" w:fill="auto"/>
            <w:vAlign w:val="center"/>
          </w:tcPr>
          <w:p w14:paraId="137A88A5" w14:textId="77777777" w:rsidR="00205105" w:rsidRPr="00216718" w:rsidRDefault="00205105" w:rsidP="00D34E12">
            <w:pPr>
              <w:pStyle w:val="TAC"/>
              <w:spacing w:before="120"/>
              <w:rPr>
                <w:ins w:id="406" w:author="Hanbyul Seo" w:date="2021-03-04T15:12:00Z"/>
                <w:rFonts w:eastAsia="Calibri"/>
                <w:szCs w:val="16"/>
              </w:rPr>
            </w:pPr>
            <w:ins w:id="407" w:author="Hanbyul Seo" w:date="2021-03-04T15:12:00Z">
              <w:r>
                <w:rPr>
                  <w:rFonts w:eastAsia="Calibri"/>
                  <w:szCs w:val="16"/>
                </w:rPr>
                <w:t>NA</w:t>
              </w:r>
            </w:ins>
          </w:p>
        </w:tc>
        <w:tc>
          <w:tcPr>
            <w:tcW w:w="1711" w:type="dxa"/>
            <w:shd w:val="clear" w:color="auto" w:fill="auto"/>
            <w:vAlign w:val="center"/>
          </w:tcPr>
          <w:p w14:paraId="5ED8D245" w14:textId="77777777" w:rsidR="00205105" w:rsidRPr="00216718" w:rsidRDefault="00205105" w:rsidP="00D34E12">
            <w:pPr>
              <w:pStyle w:val="TAC"/>
              <w:spacing w:before="120"/>
              <w:rPr>
                <w:ins w:id="408" w:author="Hanbyul Seo" w:date="2021-03-04T15:12:00Z"/>
                <w:rFonts w:eastAsia="Calibri"/>
                <w:szCs w:val="16"/>
              </w:rPr>
            </w:pPr>
            <w:ins w:id="409" w:author="Hanbyul Seo" w:date="2021-03-04T15:12:00Z">
              <w:r>
                <w:rPr>
                  <w:rFonts w:eastAsia="Calibri"/>
                  <w:szCs w:val="16"/>
                </w:rPr>
                <w:t>Indoor - up to 30 km/h</w:t>
              </w:r>
            </w:ins>
          </w:p>
        </w:tc>
      </w:tr>
      <w:tr w:rsidR="00205105" w:rsidRPr="00D81B6A" w14:paraId="01C6A2D3" w14:textId="77777777" w:rsidTr="00D34E12">
        <w:trPr>
          <w:trHeight w:val="736"/>
          <w:ins w:id="410" w:author="Hanbyul Seo" w:date="2021-03-04T15:12:00Z"/>
        </w:trPr>
        <w:tc>
          <w:tcPr>
            <w:tcW w:w="392" w:type="dxa"/>
            <w:vAlign w:val="center"/>
          </w:tcPr>
          <w:p w14:paraId="1DEBBD7B" w14:textId="77777777" w:rsidR="00205105" w:rsidRPr="00216718" w:rsidRDefault="00205105" w:rsidP="00D34E12">
            <w:pPr>
              <w:pStyle w:val="TAC"/>
              <w:spacing w:before="120"/>
              <w:rPr>
                <w:ins w:id="411" w:author="Hanbyul Seo" w:date="2021-03-04T15:12:00Z"/>
                <w:rFonts w:eastAsia="Calibri"/>
                <w:szCs w:val="16"/>
              </w:rPr>
            </w:pPr>
            <w:ins w:id="412" w:author="Hanbyul Seo" w:date="2021-03-04T15:12:00Z">
              <w:r w:rsidRPr="00216718">
                <w:rPr>
                  <w:rFonts w:eastAsia="Calibri"/>
                  <w:szCs w:val="16"/>
                </w:rPr>
                <w:t>2</w:t>
              </w:r>
            </w:ins>
          </w:p>
        </w:tc>
        <w:tc>
          <w:tcPr>
            <w:tcW w:w="567" w:type="dxa"/>
            <w:vAlign w:val="center"/>
          </w:tcPr>
          <w:p w14:paraId="77D0D62C" w14:textId="77777777" w:rsidR="00205105" w:rsidRPr="00216718" w:rsidRDefault="00205105" w:rsidP="00D34E12">
            <w:pPr>
              <w:pStyle w:val="TAC"/>
              <w:spacing w:before="120"/>
              <w:rPr>
                <w:ins w:id="413" w:author="Hanbyul Seo" w:date="2021-03-04T15:12:00Z"/>
                <w:rFonts w:eastAsia="Calibri"/>
                <w:szCs w:val="16"/>
              </w:rPr>
            </w:pPr>
            <w:ins w:id="414" w:author="Hanbyul Seo" w:date="2021-03-04T15:12:00Z">
              <w:r w:rsidRPr="00216718">
                <w:rPr>
                  <w:rFonts w:eastAsia="Calibri"/>
                  <w:szCs w:val="16"/>
                </w:rPr>
                <w:t>A</w:t>
              </w:r>
            </w:ins>
          </w:p>
        </w:tc>
        <w:tc>
          <w:tcPr>
            <w:tcW w:w="708" w:type="dxa"/>
            <w:vAlign w:val="center"/>
          </w:tcPr>
          <w:p w14:paraId="21B5428F" w14:textId="77777777" w:rsidR="00205105" w:rsidRPr="00216718" w:rsidRDefault="00205105" w:rsidP="00D34E12">
            <w:pPr>
              <w:pStyle w:val="TAC"/>
              <w:spacing w:before="120"/>
              <w:rPr>
                <w:ins w:id="415" w:author="Hanbyul Seo" w:date="2021-03-04T15:12:00Z"/>
                <w:rFonts w:eastAsia="Calibri"/>
                <w:szCs w:val="16"/>
              </w:rPr>
            </w:pPr>
            <w:ins w:id="416" w:author="Hanbyul Seo" w:date="2021-03-04T15:12:00Z">
              <w:r w:rsidRPr="00216718">
                <w:rPr>
                  <w:rFonts w:eastAsia="Calibri"/>
                  <w:szCs w:val="16"/>
                </w:rPr>
                <w:t>3 m</w:t>
              </w:r>
            </w:ins>
          </w:p>
        </w:tc>
        <w:tc>
          <w:tcPr>
            <w:tcW w:w="709" w:type="dxa"/>
            <w:vAlign w:val="center"/>
          </w:tcPr>
          <w:p w14:paraId="41C72311" w14:textId="77777777" w:rsidR="00205105" w:rsidRPr="00216718" w:rsidRDefault="00205105" w:rsidP="00D34E12">
            <w:pPr>
              <w:pStyle w:val="TAC"/>
              <w:spacing w:before="120"/>
              <w:rPr>
                <w:ins w:id="417" w:author="Hanbyul Seo" w:date="2021-03-04T15:12:00Z"/>
                <w:rFonts w:eastAsia="Calibri"/>
                <w:szCs w:val="16"/>
              </w:rPr>
            </w:pPr>
            <w:ins w:id="418" w:author="Hanbyul Seo" w:date="2021-03-04T15:12:00Z">
              <w:r w:rsidRPr="00216718">
                <w:rPr>
                  <w:rFonts w:eastAsia="Calibri"/>
                  <w:szCs w:val="16"/>
                </w:rPr>
                <w:t>3 m</w:t>
              </w:r>
            </w:ins>
          </w:p>
        </w:tc>
        <w:tc>
          <w:tcPr>
            <w:tcW w:w="1134" w:type="dxa"/>
            <w:vAlign w:val="center"/>
          </w:tcPr>
          <w:p w14:paraId="0F992915" w14:textId="77777777" w:rsidR="00205105" w:rsidRPr="00216718" w:rsidRDefault="00205105" w:rsidP="00D34E12">
            <w:pPr>
              <w:pStyle w:val="TAC"/>
              <w:spacing w:before="120"/>
              <w:rPr>
                <w:ins w:id="419" w:author="Hanbyul Seo" w:date="2021-03-04T15:12:00Z"/>
                <w:rFonts w:eastAsia="Calibri"/>
                <w:szCs w:val="16"/>
              </w:rPr>
            </w:pPr>
            <w:ins w:id="420" w:author="Hanbyul Seo" w:date="2021-03-04T15:12:00Z">
              <w:r w:rsidRPr="00216718">
                <w:rPr>
                  <w:rFonts w:eastAsia="Calibri"/>
                  <w:szCs w:val="16"/>
                </w:rPr>
                <w:t>99 %</w:t>
              </w:r>
            </w:ins>
          </w:p>
        </w:tc>
        <w:tc>
          <w:tcPr>
            <w:tcW w:w="851" w:type="dxa"/>
            <w:vAlign w:val="center"/>
          </w:tcPr>
          <w:p w14:paraId="01C9BF4F" w14:textId="77777777" w:rsidR="00205105" w:rsidRPr="00216718" w:rsidRDefault="00205105" w:rsidP="00D34E12">
            <w:pPr>
              <w:pStyle w:val="TAC"/>
              <w:spacing w:before="120"/>
              <w:rPr>
                <w:ins w:id="421" w:author="Hanbyul Seo" w:date="2021-03-04T15:12:00Z"/>
                <w:rFonts w:eastAsia="Calibri"/>
                <w:szCs w:val="16"/>
              </w:rPr>
            </w:pPr>
            <w:ins w:id="422" w:author="Hanbyul Seo" w:date="2021-03-04T15:12:00Z">
              <w:r w:rsidRPr="00216718">
                <w:rPr>
                  <w:rFonts w:eastAsia="Calibri"/>
                  <w:szCs w:val="16"/>
                </w:rPr>
                <w:t>1 s</w:t>
              </w:r>
            </w:ins>
          </w:p>
        </w:tc>
        <w:tc>
          <w:tcPr>
            <w:tcW w:w="1710" w:type="dxa"/>
            <w:vAlign w:val="center"/>
          </w:tcPr>
          <w:p w14:paraId="33BCE16A" w14:textId="77777777" w:rsidR="00205105" w:rsidRDefault="00205105" w:rsidP="00D34E12">
            <w:pPr>
              <w:pStyle w:val="TAC"/>
              <w:spacing w:before="120"/>
              <w:rPr>
                <w:ins w:id="423" w:author="Hanbyul Seo" w:date="2021-03-04T15:12:00Z"/>
                <w:rFonts w:eastAsia="Calibri"/>
                <w:szCs w:val="16"/>
              </w:rPr>
            </w:pPr>
            <w:ins w:id="424" w:author="Hanbyul Seo" w:date="2021-03-04T15:12:00Z">
              <w:r w:rsidRPr="00216718">
                <w:rPr>
                  <w:rFonts w:eastAsia="Calibri"/>
                  <w:szCs w:val="16"/>
                </w:rPr>
                <w:t>Outdoor</w:t>
              </w:r>
              <w:r>
                <w:rPr>
                  <w:rFonts w:eastAsia="Calibri"/>
                  <w:szCs w:val="16"/>
                </w:rPr>
                <w:t xml:space="preserve"> </w:t>
              </w:r>
            </w:ins>
          </w:p>
          <w:p w14:paraId="70205D53" w14:textId="77777777" w:rsidR="00205105" w:rsidRPr="00216718" w:rsidRDefault="00205105" w:rsidP="00D34E12">
            <w:pPr>
              <w:pStyle w:val="TAC"/>
              <w:spacing w:before="120"/>
              <w:rPr>
                <w:ins w:id="425" w:author="Hanbyul Seo" w:date="2021-03-04T15:12:00Z"/>
                <w:rFonts w:eastAsia="Calibri"/>
                <w:szCs w:val="16"/>
              </w:rPr>
            </w:pPr>
            <w:ins w:id="426" w:author="Hanbyul Seo" w:date="2021-03-04T15:12:00Z">
              <w:r>
                <w:rPr>
                  <w:rFonts w:eastAsia="Calibri"/>
                  <w:szCs w:val="16"/>
                </w:rPr>
                <w:t>(</w:t>
              </w:r>
              <w:r w:rsidRPr="00216718">
                <w:rPr>
                  <w:rFonts w:eastAsia="Calibri"/>
                  <w:szCs w:val="16"/>
                </w:rPr>
                <w:t>rural and urban</w:t>
              </w:r>
              <w:r>
                <w:rPr>
                  <w:rFonts w:eastAsia="Calibri"/>
                  <w:szCs w:val="16"/>
                </w:rPr>
                <w:t>) up to 500 km/h for trains and up to 250 km/h for other vehicles</w:t>
              </w:r>
            </w:ins>
          </w:p>
        </w:tc>
        <w:tc>
          <w:tcPr>
            <w:tcW w:w="1711" w:type="dxa"/>
            <w:shd w:val="clear" w:color="auto" w:fill="auto"/>
            <w:vAlign w:val="center"/>
          </w:tcPr>
          <w:p w14:paraId="24A92460" w14:textId="77777777" w:rsidR="00205105" w:rsidRDefault="00205105" w:rsidP="00D34E12">
            <w:pPr>
              <w:pStyle w:val="TAC"/>
              <w:spacing w:before="120"/>
              <w:rPr>
                <w:ins w:id="427" w:author="Hanbyul Seo" w:date="2021-03-04T15:12:00Z"/>
                <w:rFonts w:eastAsia="Calibri"/>
                <w:szCs w:val="16"/>
              </w:rPr>
            </w:pPr>
            <w:ins w:id="428" w:author="Hanbyul Seo" w:date="2021-03-04T15:12:00Z">
              <w:r w:rsidRPr="00216718">
                <w:rPr>
                  <w:rFonts w:eastAsia="Calibri"/>
                  <w:szCs w:val="16"/>
                </w:rPr>
                <w:t>Outdoor</w:t>
              </w:r>
              <w:r>
                <w:rPr>
                  <w:rFonts w:eastAsia="Calibri"/>
                  <w:szCs w:val="16"/>
                </w:rPr>
                <w:t xml:space="preserve"> </w:t>
              </w:r>
            </w:ins>
          </w:p>
          <w:p w14:paraId="07E54E05" w14:textId="77777777" w:rsidR="00205105" w:rsidRDefault="00205105" w:rsidP="00D34E12">
            <w:pPr>
              <w:pStyle w:val="TAC"/>
              <w:spacing w:before="120"/>
              <w:rPr>
                <w:ins w:id="429" w:author="Hanbyul Seo" w:date="2021-03-04T15:12:00Z"/>
                <w:rFonts w:eastAsia="Calibri"/>
                <w:szCs w:val="16"/>
              </w:rPr>
            </w:pPr>
            <w:ins w:id="430" w:author="Hanbyul Seo" w:date="2021-03-04T15:12:00Z">
              <w:r>
                <w:rPr>
                  <w:rFonts w:eastAsia="Calibri"/>
                  <w:szCs w:val="16"/>
                </w:rPr>
                <w:t>(</w:t>
              </w:r>
              <w:r w:rsidRPr="00216718">
                <w:rPr>
                  <w:rFonts w:eastAsia="Calibri"/>
                  <w:szCs w:val="16"/>
                </w:rPr>
                <w:t>dense urban</w:t>
              </w:r>
              <w:r>
                <w:rPr>
                  <w:rFonts w:eastAsia="Calibri"/>
                  <w:szCs w:val="16"/>
                </w:rPr>
                <w:t>) up to 60 km/h</w:t>
              </w:r>
            </w:ins>
          </w:p>
          <w:p w14:paraId="02EED2D0" w14:textId="77777777" w:rsidR="00205105" w:rsidRDefault="00205105" w:rsidP="00D34E12">
            <w:pPr>
              <w:pStyle w:val="TAC"/>
              <w:spacing w:before="120"/>
              <w:jc w:val="left"/>
              <w:rPr>
                <w:ins w:id="431" w:author="Hanbyul Seo" w:date="2021-03-04T15:12:00Z"/>
                <w:rFonts w:eastAsia="Calibri"/>
                <w:szCs w:val="16"/>
              </w:rPr>
            </w:pPr>
          </w:p>
          <w:p w14:paraId="1F1A237F" w14:textId="77777777" w:rsidR="00205105" w:rsidRPr="00216718" w:rsidRDefault="00205105" w:rsidP="00D34E12">
            <w:pPr>
              <w:pStyle w:val="TAC"/>
              <w:spacing w:before="120"/>
              <w:rPr>
                <w:ins w:id="432" w:author="Hanbyul Seo" w:date="2021-03-04T15:12:00Z"/>
                <w:rFonts w:eastAsia="Calibri"/>
                <w:szCs w:val="16"/>
              </w:rPr>
            </w:pPr>
            <w:ins w:id="433" w:author="Hanbyul Seo" w:date="2021-03-04T15:12:00Z">
              <w:r>
                <w:rPr>
                  <w:rFonts w:eastAsia="Calibri"/>
                  <w:szCs w:val="16"/>
                </w:rPr>
                <w:t>Along roads up to 250 km/h and along railways up to 500 km/h</w:t>
              </w:r>
            </w:ins>
          </w:p>
        </w:tc>
        <w:tc>
          <w:tcPr>
            <w:tcW w:w="1711" w:type="dxa"/>
            <w:shd w:val="clear" w:color="auto" w:fill="auto"/>
            <w:vAlign w:val="center"/>
          </w:tcPr>
          <w:p w14:paraId="48D07FE0" w14:textId="77777777" w:rsidR="00205105" w:rsidRPr="00216718" w:rsidRDefault="00205105" w:rsidP="00D34E12">
            <w:pPr>
              <w:pStyle w:val="TAC"/>
              <w:spacing w:before="120"/>
              <w:rPr>
                <w:ins w:id="434" w:author="Hanbyul Seo" w:date="2021-03-04T15:12:00Z"/>
                <w:rFonts w:eastAsia="Calibri"/>
                <w:szCs w:val="16"/>
              </w:rPr>
            </w:pPr>
            <w:ins w:id="435" w:author="Hanbyul Seo" w:date="2021-03-04T15:12:00Z">
              <w:r>
                <w:rPr>
                  <w:rFonts w:eastAsia="Calibri"/>
                  <w:szCs w:val="16"/>
                </w:rPr>
                <w:t>Indoor - up to 30 km/h</w:t>
              </w:r>
            </w:ins>
          </w:p>
        </w:tc>
      </w:tr>
      <w:tr w:rsidR="00205105" w:rsidRPr="00D81B6A" w14:paraId="57A91D62" w14:textId="77777777" w:rsidTr="00D34E12">
        <w:trPr>
          <w:trHeight w:val="736"/>
          <w:ins w:id="436" w:author="Hanbyul Seo" w:date="2021-03-04T15:12:00Z"/>
        </w:trPr>
        <w:tc>
          <w:tcPr>
            <w:tcW w:w="392" w:type="dxa"/>
            <w:vAlign w:val="center"/>
          </w:tcPr>
          <w:p w14:paraId="3C612217" w14:textId="77777777" w:rsidR="00205105" w:rsidRPr="00216718" w:rsidRDefault="00205105" w:rsidP="00D34E12">
            <w:pPr>
              <w:pStyle w:val="TAC"/>
              <w:spacing w:before="120"/>
              <w:rPr>
                <w:ins w:id="437" w:author="Hanbyul Seo" w:date="2021-03-04T15:12:00Z"/>
                <w:rFonts w:eastAsia="Calibri"/>
                <w:szCs w:val="16"/>
              </w:rPr>
            </w:pPr>
            <w:ins w:id="438" w:author="Hanbyul Seo" w:date="2021-03-04T15:12:00Z">
              <w:r w:rsidRPr="00216718">
                <w:rPr>
                  <w:rFonts w:eastAsia="Calibri"/>
                  <w:szCs w:val="16"/>
                </w:rPr>
                <w:t>3</w:t>
              </w:r>
            </w:ins>
          </w:p>
        </w:tc>
        <w:tc>
          <w:tcPr>
            <w:tcW w:w="567" w:type="dxa"/>
            <w:vAlign w:val="center"/>
          </w:tcPr>
          <w:p w14:paraId="756590FD" w14:textId="77777777" w:rsidR="00205105" w:rsidRPr="00216718" w:rsidRDefault="00205105" w:rsidP="00D34E12">
            <w:pPr>
              <w:pStyle w:val="TAC"/>
              <w:spacing w:before="120"/>
              <w:rPr>
                <w:ins w:id="439" w:author="Hanbyul Seo" w:date="2021-03-04T15:12:00Z"/>
                <w:rFonts w:eastAsia="Calibri"/>
                <w:szCs w:val="16"/>
              </w:rPr>
            </w:pPr>
            <w:ins w:id="440" w:author="Hanbyul Seo" w:date="2021-03-04T15:12:00Z">
              <w:r w:rsidRPr="00216718">
                <w:rPr>
                  <w:rFonts w:eastAsia="Calibri"/>
                  <w:szCs w:val="16"/>
                </w:rPr>
                <w:t>A</w:t>
              </w:r>
            </w:ins>
          </w:p>
        </w:tc>
        <w:tc>
          <w:tcPr>
            <w:tcW w:w="708" w:type="dxa"/>
            <w:vAlign w:val="center"/>
          </w:tcPr>
          <w:p w14:paraId="54783970" w14:textId="77777777" w:rsidR="00205105" w:rsidRPr="00216718" w:rsidRDefault="00205105" w:rsidP="00D34E12">
            <w:pPr>
              <w:pStyle w:val="TAC"/>
              <w:spacing w:before="120"/>
              <w:rPr>
                <w:ins w:id="441" w:author="Hanbyul Seo" w:date="2021-03-04T15:12:00Z"/>
                <w:rFonts w:eastAsia="Calibri"/>
                <w:szCs w:val="16"/>
              </w:rPr>
            </w:pPr>
            <w:ins w:id="442" w:author="Hanbyul Seo" w:date="2021-03-04T15:12:00Z">
              <w:r w:rsidRPr="00216718">
                <w:rPr>
                  <w:rFonts w:eastAsia="Calibri"/>
                  <w:szCs w:val="16"/>
                </w:rPr>
                <w:t>1 m</w:t>
              </w:r>
            </w:ins>
          </w:p>
        </w:tc>
        <w:tc>
          <w:tcPr>
            <w:tcW w:w="709" w:type="dxa"/>
            <w:vAlign w:val="center"/>
          </w:tcPr>
          <w:p w14:paraId="23405D86" w14:textId="77777777" w:rsidR="00205105" w:rsidRPr="00216718" w:rsidRDefault="00205105" w:rsidP="00D34E12">
            <w:pPr>
              <w:pStyle w:val="TAC"/>
              <w:spacing w:before="120"/>
              <w:rPr>
                <w:ins w:id="443" w:author="Hanbyul Seo" w:date="2021-03-04T15:12:00Z"/>
                <w:rFonts w:eastAsia="Calibri"/>
                <w:szCs w:val="16"/>
              </w:rPr>
            </w:pPr>
            <w:ins w:id="444" w:author="Hanbyul Seo" w:date="2021-03-04T15:12:00Z">
              <w:r>
                <w:rPr>
                  <w:rFonts w:eastAsia="Calibri"/>
                  <w:szCs w:val="16"/>
                </w:rPr>
                <w:t>2</w:t>
              </w:r>
              <w:r w:rsidRPr="00216718">
                <w:rPr>
                  <w:rFonts w:eastAsia="Calibri"/>
                  <w:szCs w:val="16"/>
                </w:rPr>
                <w:t xml:space="preserve"> m</w:t>
              </w:r>
            </w:ins>
          </w:p>
        </w:tc>
        <w:tc>
          <w:tcPr>
            <w:tcW w:w="1134" w:type="dxa"/>
            <w:vAlign w:val="center"/>
          </w:tcPr>
          <w:p w14:paraId="77509D5E" w14:textId="77777777" w:rsidR="00205105" w:rsidRPr="00216718" w:rsidRDefault="00205105" w:rsidP="00D34E12">
            <w:pPr>
              <w:pStyle w:val="TAC"/>
              <w:spacing w:before="120"/>
              <w:rPr>
                <w:ins w:id="445" w:author="Hanbyul Seo" w:date="2021-03-04T15:12:00Z"/>
                <w:rFonts w:eastAsia="Calibri"/>
                <w:szCs w:val="16"/>
              </w:rPr>
            </w:pPr>
            <w:ins w:id="446" w:author="Hanbyul Seo" w:date="2021-03-04T15:12:00Z">
              <w:r w:rsidRPr="00216718">
                <w:rPr>
                  <w:rFonts w:eastAsia="Calibri"/>
                  <w:szCs w:val="16"/>
                </w:rPr>
                <w:t>99 %</w:t>
              </w:r>
            </w:ins>
          </w:p>
        </w:tc>
        <w:tc>
          <w:tcPr>
            <w:tcW w:w="851" w:type="dxa"/>
            <w:vAlign w:val="center"/>
          </w:tcPr>
          <w:p w14:paraId="6AB2081F" w14:textId="77777777" w:rsidR="00205105" w:rsidRPr="00216718" w:rsidRDefault="00205105" w:rsidP="00D34E12">
            <w:pPr>
              <w:pStyle w:val="TAC"/>
              <w:spacing w:before="120"/>
              <w:rPr>
                <w:ins w:id="447" w:author="Hanbyul Seo" w:date="2021-03-04T15:12:00Z"/>
                <w:rFonts w:eastAsia="Calibri"/>
                <w:szCs w:val="16"/>
              </w:rPr>
            </w:pPr>
            <w:ins w:id="448" w:author="Hanbyul Seo" w:date="2021-03-04T15:12:00Z">
              <w:r w:rsidRPr="00216718">
                <w:rPr>
                  <w:rFonts w:eastAsia="Calibri"/>
                  <w:szCs w:val="16"/>
                </w:rPr>
                <w:t>1 s</w:t>
              </w:r>
            </w:ins>
          </w:p>
        </w:tc>
        <w:tc>
          <w:tcPr>
            <w:tcW w:w="1710" w:type="dxa"/>
            <w:vAlign w:val="center"/>
          </w:tcPr>
          <w:p w14:paraId="4AEE7988" w14:textId="77777777" w:rsidR="00205105" w:rsidRDefault="00205105" w:rsidP="00D34E12">
            <w:pPr>
              <w:pStyle w:val="TAC"/>
              <w:spacing w:before="120"/>
              <w:rPr>
                <w:ins w:id="449" w:author="Hanbyul Seo" w:date="2021-03-04T15:12:00Z"/>
                <w:rFonts w:eastAsia="Calibri"/>
                <w:szCs w:val="16"/>
              </w:rPr>
            </w:pPr>
            <w:ins w:id="450" w:author="Hanbyul Seo" w:date="2021-03-04T15:12:00Z">
              <w:r w:rsidRPr="00216718">
                <w:rPr>
                  <w:rFonts w:eastAsia="Calibri"/>
                  <w:szCs w:val="16"/>
                </w:rPr>
                <w:t>Outdoor</w:t>
              </w:r>
              <w:r>
                <w:rPr>
                  <w:rFonts w:eastAsia="Calibri"/>
                  <w:szCs w:val="16"/>
                </w:rPr>
                <w:t xml:space="preserve"> </w:t>
              </w:r>
            </w:ins>
          </w:p>
          <w:p w14:paraId="39B9424E" w14:textId="77777777" w:rsidR="00205105" w:rsidRPr="00216718" w:rsidRDefault="00205105" w:rsidP="00D34E12">
            <w:pPr>
              <w:pStyle w:val="TAC"/>
              <w:spacing w:before="120"/>
              <w:rPr>
                <w:ins w:id="451" w:author="Hanbyul Seo" w:date="2021-03-04T15:12:00Z"/>
                <w:rFonts w:eastAsia="Calibri"/>
                <w:szCs w:val="16"/>
              </w:rPr>
            </w:pPr>
            <w:ins w:id="452" w:author="Hanbyul Seo" w:date="2021-03-04T15:12:00Z">
              <w:r>
                <w:rPr>
                  <w:rFonts w:eastAsia="Calibri"/>
                  <w:szCs w:val="16"/>
                </w:rPr>
                <w:t>(</w:t>
              </w:r>
              <w:r w:rsidRPr="00216718">
                <w:rPr>
                  <w:rFonts w:eastAsia="Calibri"/>
                  <w:szCs w:val="16"/>
                </w:rPr>
                <w:t>rural and urban</w:t>
              </w:r>
              <w:r>
                <w:rPr>
                  <w:rFonts w:eastAsia="Calibri"/>
                  <w:szCs w:val="16"/>
                </w:rPr>
                <w:t>) up to 500 km/h for trains and up to 250 km/h for other vehicles</w:t>
              </w:r>
            </w:ins>
          </w:p>
        </w:tc>
        <w:tc>
          <w:tcPr>
            <w:tcW w:w="1711" w:type="dxa"/>
            <w:shd w:val="clear" w:color="auto" w:fill="auto"/>
            <w:vAlign w:val="center"/>
          </w:tcPr>
          <w:p w14:paraId="13317365" w14:textId="77777777" w:rsidR="00205105" w:rsidRDefault="00205105" w:rsidP="00D34E12">
            <w:pPr>
              <w:pStyle w:val="TAC"/>
              <w:spacing w:before="120"/>
              <w:rPr>
                <w:ins w:id="453" w:author="Hanbyul Seo" w:date="2021-03-04T15:12:00Z"/>
                <w:rFonts w:eastAsia="Calibri"/>
                <w:szCs w:val="16"/>
              </w:rPr>
            </w:pPr>
            <w:ins w:id="454" w:author="Hanbyul Seo" w:date="2021-03-04T15:12:00Z">
              <w:r w:rsidRPr="00216718">
                <w:rPr>
                  <w:rFonts w:eastAsia="Calibri"/>
                  <w:szCs w:val="16"/>
                </w:rPr>
                <w:t>Outdoor</w:t>
              </w:r>
              <w:r>
                <w:rPr>
                  <w:rFonts w:eastAsia="Calibri"/>
                  <w:szCs w:val="16"/>
                </w:rPr>
                <w:t xml:space="preserve"> </w:t>
              </w:r>
            </w:ins>
          </w:p>
          <w:p w14:paraId="6B24A0FC" w14:textId="77777777" w:rsidR="00205105" w:rsidRDefault="00205105" w:rsidP="00D34E12">
            <w:pPr>
              <w:pStyle w:val="TAC"/>
              <w:spacing w:before="120"/>
              <w:rPr>
                <w:ins w:id="455" w:author="Hanbyul Seo" w:date="2021-03-04T15:12:00Z"/>
                <w:rFonts w:eastAsia="Calibri"/>
                <w:szCs w:val="16"/>
              </w:rPr>
            </w:pPr>
            <w:ins w:id="456" w:author="Hanbyul Seo" w:date="2021-03-04T15:12:00Z">
              <w:r>
                <w:rPr>
                  <w:rFonts w:eastAsia="Calibri"/>
                  <w:szCs w:val="16"/>
                </w:rPr>
                <w:t>(</w:t>
              </w:r>
              <w:r w:rsidRPr="00216718">
                <w:rPr>
                  <w:rFonts w:eastAsia="Calibri"/>
                  <w:szCs w:val="16"/>
                </w:rPr>
                <w:t>dense urban</w:t>
              </w:r>
              <w:r>
                <w:rPr>
                  <w:rFonts w:eastAsia="Calibri"/>
                  <w:szCs w:val="16"/>
                </w:rPr>
                <w:t>) up to 60 km/h</w:t>
              </w:r>
            </w:ins>
          </w:p>
          <w:p w14:paraId="7740E5B2" w14:textId="77777777" w:rsidR="00205105" w:rsidRDefault="00205105" w:rsidP="00D34E12">
            <w:pPr>
              <w:pStyle w:val="TAC"/>
              <w:spacing w:before="120"/>
              <w:jc w:val="left"/>
              <w:rPr>
                <w:ins w:id="457" w:author="Hanbyul Seo" w:date="2021-03-04T15:12:00Z"/>
                <w:rFonts w:eastAsia="Calibri"/>
                <w:szCs w:val="16"/>
              </w:rPr>
            </w:pPr>
          </w:p>
          <w:p w14:paraId="0FB8CB23" w14:textId="77777777" w:rsidR="00205105" w:rsidRPr="00216718" w:rsidRDefault="00205105" w:rsidP="00D34E12">
            <w:pPr>
              <w:pStyle w:val="TAC"/>
              <w:spacing w:before="120"/>
              <w:rPr>
                <w:ins w:id="458" w:author="Hanbyul Seo" w:date="2021-03-04T15:12:00Z"/>
                <w:rFonts w:eastAsia="Calibri"/>
                <w:szCs w:val="16"/>
              </w:rPr>
            </w:pPr>
            <w:ins w:id="459" w:author="Hanbyul Seo" w:date="2021-03-04T15:12:00Z">
              <w:r>
                <w:rPr>
                  <w:rFonts w:eastAsia="Calibri"/>
                  <w:szCs w:val="16"/>
                </w:rPr>
                <w:t>Along roads up to 250 km/h and along railways up to 500 km/h</w:t>
              </w:r>
            </w:ins>
          </w:p>
        </w:tc>
        <w:tc>
          <w:tcPr>
            <w:tcW w:w="1711" w:type="dxa"/>
            <w:shd w:val="clear" w:color="auto" w:fill="auto"/>
            <w:vAlign w:val="center"/>
          </w:tcPr>
          <w:p w14:paraId="3F55BFBA" w14:textId="77777777" w:rsidR="00205105" w:rsidRPr="00216718" w:rsidRDefault="00205105" w:rsidP="00D34E12">
            <w:pPr>
              <w:pStyle w:val="TAC"/>
              <w:spacing w:before="120"/>
              <w:rPr>
                <w:ins w:id="460" w:author="Hanbyul Seo" w:date="2021-03-04T15:12:00Z"/>
                <w:rFonts w:eastAsia="Calibri"/>
                <w:szCs w:val="16"/>
              </w:rPr>
            </w:pPr>
            <w:ins w:id="461" w:author="Hanbyul Seo" w:date="2021-03-04T15:12:00Z">
              <w:r>
                <w:rPr>
                  <w:rFonts w:eastAsia="Calibri"/>
                  <w:szCs w:val="16"/>
                </w:rPr>
                <w:t>Indoor - up to 30 km/h</w:t>
              </w:r>
            </w:ins>
          </w:p>
        </w:tc>
      </w:tr>
      <w:tr w:rsidR="00205105" w:rsidRPr="00D81B6A" w14:paraId="41EB21FC" w14:textId="77777777" w:rsidTr="00D34E12">
        <w:trPr>
          <w:trHeight w:val="736"/>
          <w:ins w:id="462" w:author="Hanbyul Seo" w:date="2021-03-04T15:12:00Z"/>
        </w:trPr>
        <w:tc>
          <w:tcPr>
            <w:tcW w:w="392" w:type="dxa"/>
            <w:vAlign w:val="center"/>
          </w:tcPr>
          <w:p w14:paraId="0DD91823" w14:textId="77777777" w:rsidR="00205105" w:rsidRPr="00216718" w:rsidRDefault="00205105" w:rsidP="00D34E12">
            <w:pPr>
              <w:pStyle w:val="TAC"/>
              <w:spacing w:before="120"/>
              <w:rPr>
                <w:ins w:id="463" w:author="Hanbyul Seo" w:date="2021-03-04T15:12:00Z"/>
                <w:rFonts w:eastAsia="Calibri"/>
                <w:szCs w:val="16"/>
              </w:rPr>
            </w:pPr>
            <w:ins w:id="464" w:author="Hanbyul Seo" w:date="2021-03-04T15:12:00Z">
              <w:r>
                <w:rPr>
                  <w:rFonts w:eastAsia="Calibri"/>
                  <w:szCs w:val="16"/>
                </w:rPr>
                <w:t>4</w:t>
              </w:r>
            </w:ins>
          </w:p>
        </w:tc>
        <w:tc>
          <w:tcPr>
            <w:tcW w:w="567" w:type="dxa"/>
            <w:vAlign w:val="center"/>
          </w:tcPr>
          <w:p w14:paraId="5C7FC0E4" w14:textId="77777777" w:rsidR="00205105" w:rsidRPr="00216718" w:rsidRDefault="00205105" w:rsidP="00D34E12">
            <w:pPr>
              <w:pStyle w:val="TAC"/>
              <w:spacing w:before="120"/>
              <w:rPr>
                <w:ins w:id="465" w:author="Hanbyul Seo" w:date="2021-03-04T15:12:00Z"/>
                <w:rFonts w:eastAsia="Calibri"/>
                <w:szCs w:val="16"/>
              </w:rPr>
            </w:pPr>
            <w:ins w:id="466" w:author="Hanbyul Seo" w:date="2021-03-04T15:12:00Z">
              <w:r w:rsidRPr="00216718">
                <w:rPr>
                  <w:rFonts w:eastAsia="Calibri"/>
                  <w:szCs w:val="16"/>
                </w:rPr>
                <w:t>A</w:t>
              </w:r>
            </w:ins>
          </w:p>
        </w:tc>
        <w:tc>
          <w:tcPr>
            <w:tcW w:w="708" w:type="dxa"/>
            <w:vAlign w:val="center"/>
          </w:tcPr>
          <w:p w14:paraId="2C17E44A" w14:textId="77777777" w:rsidR="00205105" w:rsidRPr="00216718" w:rsidRDefault="00205105" w:rsidP="00D34E12">
            <w:pPr>
              <w:pStyle w:val="TAC"/>
              <w:spacing w:before="120"/>
              <w:rPr>
                <w:ins w:id="467" w:author="Hanbyul Seo" w:date="2021-03-04T15:12:00Z"/>
                <w:rFonts w:eastAsia="Calibri"/>
                <w:szCs w:val="16"/>
              </w:rPr>
            </w:pPr>
            <w:ins w:id="468" w:author="Hanbyul Seo" w:date="2021-03-04T15:12:00Z">
              <w:r w:rsidRPr="00216718">
                <w:rPr>
                  <w:rFonts w:eastAsia="Calibri"/>
                  <w:szCs w:val="16"/>
                </w:rPr>
                <w:t>1 m</w:t>
              </w:r>
            </w:ins>
          </w:p>
        </w:tc>
        <w:tc>
          <w:tcPr>
            <w:tcW w:w="709" w:type="dxa"/>
            <w:vAlign w:val="center"/>
          </w:tcPr>
          <w:p w14:paraId="2B9DAF38" w14:textId="77777777" w:rsidR="00205105" w:rsidRPr="00216718" w:rsidRDefault="00205105" w:rsidP="00D34E12">
            <w:pPr>
              <w:pStyle w:val="TAC"/>
              <w:spacing w:before="120"/>
              <w:rPr>
                <w:ins w:id="469" w:author="Hanbyul Seo" w:date="2021-03-04T15:12:00Z"/>
                <w:rFonts w:eastAsia="Calibri"/>
                <w:szCs w:val="16"/>
              </w:rPr>
            </w:pPr>
            <w:ins w:id="470" w:author="Hanbyul Seo" w:date="2021-03-04T15:12:00Z">
              <w:r>
                <w:rPr>
                  <w:rFonts w:eastAsia="Calibri"/>
                  <w:szCs w:val="16"/>
                </w:rPr>
                <w:t>2</w:t>
              </w:r>
              <w:r w:rsidRPr="00216718">
                <w:rPr>
                  <w:rFonts w:eastAsia="Calibri"/>
                  <w:szCs w:val="16"/>
                </w:rPr>
                <w:t xml:space="preserve"> m</w:t>
              </w:r>
            </w:ins>
          </w:p>
        </w:tc>
        <w:tc>
          <w:tcPr>
            <w:tcW w:w="1134" w:type="dxa"/>
            <w:vAlign w:val="center"/>
          </w:tcPr>
          <w:p w14:paraId="5B57C3FE" w14:textId="77777777" w:rsidR="00205105" w:rsidRPr="00216718" w:rsidRDefault="00205105" w:rsidP="00D34E12">
            <w:pPr>
              <w:pStyle w:val="TAC"/>
              <w:spacing w:before="120"/>
              <w:rPr>
                <w:ins w:id="471" w:author="Hanbyul Seo" w:date="2021-03-04T15:12:00Z"/>
                <w:rFonts w:eastAsia="Calibri"/>
                <w:szCs w:val="16"/>
              </w:rPr>
            </w:pPr>
            <w:ins w:id="472" w:author="Hanbyul Seo" w:date="2021-03-04T15:12:00Z">
              <w:r w:rsidRPr="00216718">
                <w:rPr>
                  <w:rFonts w:eastAsia="Calibri"/>
                  <w:szCs w:val="16"/>
                </w:rPr>
                <w:t>99</w:t>
              </w:r>
              <w:r>
                <w:rPr>
                  <w:rFonts w:eastAsia="Calibri"/>
                  <w:szCs w:val="16"/>
                </w:rPr>
                <w:t>,9</w:t>
              </w:r>
              <w:r w:rsidRPr="00216718">
                <w:rPr>
                  <w:rFonts w:eastAsia="Calibri"/>
                  <w:szCs w:val="16"/>
                </w:rPr>
                <w:t xml:space="preserve"> %</w:t>
              </w:r>
            </w:ins>
          </w:p>
        </w:tc>
        <w:tc>
          <w:tcPr>
            <w:tcW w:w="851" w:type="dxa"/>
            <w:vAlign w:val="center"/>
          </w:tcPr>
          <w:p w14:paraId="5106E082" w14:textId="77777777" w:rsidR="00205105" w:rsidRPr="00216718" w:rsidRDefault="00205105" w:rsidP="00D34E12">
            <w:pPr>
              <w:pStyle w:val="TAC"/>
              <w:spacing w:before="120"/>
              <w:rPr>
                <w:ins w:id="473" w:author="Hanbyul Seo" w:date="2021-03-04T15:12:00Z"/>
                <w:rFonts w:eastAsia="Calibri"/>
                <w:szCs w:val="16"/>
              </w:rPr>
            </w:pPr>
            <w:ins w:id="474" w:author="Hanbyul Seo" w:date="2021-03-04T15:12:00Z">
              <w:r w:rsidRPr="00216718">
                <w:rPr>
                  <w:rFonts w:eastAsia="Calibri"/>
                  <w:szCs w:val="16"/>
                </w:rPr>
                <w:t>1</w:t>
              </w:r>
              <w:r>
                <w:rPr>
                  <w:rFonts w:eastAsia="Calibri"/>
                  <w:szCs w:val="16"/>
                </w:rPr>
                <w:t>5</w:t>
              </w:r>
              <w:r w:rsidRPr="00216718">
                <w:rPr>
                  <w:rFonts w:eastAsia="Calibri"/>
                  <w:szCs w:val="16"/>
                </w:rPr>
                <w:t xml:space="preserve"> </w:t>
              </w:r>
              <w:r>
                <w:rPr>
                  <w:rFonts w:eastAsia="Calibri"/>
                  <w:szCs w:val="16"/>
                </w:rPr>
                <w:t>m</w:t>
              </w:r>
              <w:r w:rsidRPr="00216718">
                <w:rPr>
                  <w:rFonts w:eastAsia="Calibri"/>
                  <w:szCs w:val="16"/>
                </w:rPr>
                <w:t>s</w:t>
              </w:r>
            </w:ins>
          </w:p>
        </w:tc>
        <w:tc>
          <w:tcPr>
            <w:tcW w:w="1710" w:type="dxa"/>
            <w:vAlign w:val="center"/>
          </w:tcPr>
          <w:p w14:paraId="0FDFB106" w14:textId="77777777" w:rsidR="00205105" w:rsidRPr="00216718" w:rsidRDefault="00205105" w:rsidP="00D34E12">
            <w:pPr>
              <w:pStyle w:val="TAC"/>
              <w:spacing w:before="120"/>
              <w:rPr>
                <w:ins w:id="475" w:author="Hanbyul Seo" w:date="2021-03-04T15:12:00Z"/>
                <w:rFonts w:eastAsia="Calibri"/>
                <w:szCs w:val="16"/>
              </w:rPr>
            </w:pPr>
            <w:ins w:id="476" w:author="Hanbyul Seo" w:date="2021-03-04T15:12:00Z">
              <w:r>
                <w:rPr>
                  <w:rFonts w:eastAsia="Calibri"/>
                  <w:szCs w:val="16"/>
                </w:rPr>
                <w:t>NA</w:t>
              </w:r>
            </w:ins>
          </w:p>
        </w:tc>
        <w:tc>
          <w:tcPr>
            <w:tcW w:w="1711" w:type="dxa"/>
            <w:shd w:val="clear" w:color="auto" w:fill="auto"/>
            <w:vAlign w:val="center"/>
          </w:tcPr>
          <w:p w14:paraId="1396E5D6" w14:textId="77777777" w:rsidR="00205105" w:rsidRPr="00216718" w:rsidRDefault="00205105" w:rsidP="00D34E12">
            <w:pPr>
              <w:pStyle w:val="TAC"/>
              <w:spacing w:before="120"/>
              <w:rPr>
                <w:ins w:id="477" w:author="Hanbyul Seo" w:date="2021-03-04T15:12:00Z"/>
                <w:rFonts w:eastAsia="Calibri"/>
                <w:szCs w:val="16"/>
              </w:rPr>
            </w:pPr>
            <w:ins w:id="478" w:author="Hanbyul Seo" w:date="2021-03-04T15:12:00Z">
              <w:r>
                <w:rPr>
                  <w:rFonts w:eastAsia="Calibri"/>
                  <w:szCs w:val="16"/>
                </w:rPr>
                <w:t>NA</w:t>
              </w:r>
            </w:ins>
          </w:p>
        </w:tc>
        <w:tc>
          <w:tcPr>
            <w:tcW w:w="1711" w:type="dxa"/>
            <w:shd w:val="clear" w:color="auto" w:fill="auto"/>
            <w:vAlign w:val="center"/>
          </w:tcPr>
          <w:p w14:paraId="1EFBEE21" w14:textId="77777777" w:rsidR="00205105" w:rsidRPr="00216718" w:rsidRDefault="00205105" w:rsidP="00D34E12">
            <w:pPr>
              <w:pStyle w:val="TAC"/>
              <w:spacing w:before="120"/>
              <w:rPr>
                <w:ins w:id="479" w:author="Hanbyul Seo" w:date="2021-03-04T15:12:00Z"/>
                <w:rFonts w:eastAsia="Calibri"/>
                <w:szCs w:val="16"/>
              </w:rPr>
            </w:pPr>
            <w:ins w:id="480" w:author="Hanbyul Seo" w:date="2021-03-04T15:12:00Z">
              <w:r>
                <w:rPr>
                  <w:rFonts w:eastAsia="Calibri"/>
                  <w:szCs w:val="16"/>
                </w:rPr>
                <w:t>Indoor - up to 30 km/h</w:t>
              </w:r>
            </w:ins>
          </w:p>
        </w:tc>
      </w:tr>
      <w:tr w:rsidR="00205105" w:rsidRPr="00D81B6A" w14:paraId="3900A1DF" w14:textId="77777777" w:rsidTr="00D34E12">
        <w:trPr>
          <w:trHeight w:val="736"/>
          <w:ins w:id="481" w:author="Hanbyul Seo" w:date="2021-03-04T15:12:00Z"/>
        </w:trPr>
        <w:tc>
          <w:tcPr>
            <w:tcW w:w="392" w:type="dxa"/>
            <w:vAlign w:val="center"/>
          </w:tcPr>
          <w:p w14:paraId="74838AA6" w14:textId="77777777" w:rsidR="00205105" w:rsidRPr="00216718" w:rsidRDefault="00205105" w:rsidP="00D34E12">
            <w:pPr>
              <w:pStyle w:val="TAC"/>
              <w:spacing w:before="120"/>
              <w:rPr>
                <w:ins w:id="482" w:author="Hanbyul Seo" w:date="2021-03-04T15:12:00Z"/>
                <w:rFonts w:eastAsia="Calibri"/>
                <w:szCs w:val="16"/>
              </w:rPr>
            </w:pPr>
            <w:ins w:id="483" w:author="Hanbyul Seo" w:date="2021-03-04T15:12:00Z">
              <w:r>
                <w:rPr>
                  <w:rFonts w:eastAsia="Calibri"/>
                  <w:szCs w:val="16"/>
                </w:rPr>
                <w:t>5</w:t>
              </w:r>
            </w:ins>
          </w:p>
        </w:tc>
        <w:tc>
          <w:tcPr>
            <w:tcW w:w="567" w:type="dxa"/>
            <w:vAlign w:val="center"/>
          </w:tcPr>
          <w:p w14:paraId="756AF4CB" w14:textId="77777777" w:rsidR="00205105" w:rsidRPr="00216718" w:rsidRDefault="00205105" w:rsidP="00D34E12">
            <w:pPr>
              <w:pStyle w:val="TAC"/>
              <w:spacing w:before="120"/>
              <w:rPr>
                <w:ins w:id="484" w:author="Hanbyul Seo" w:date="2021-03-04T15:12:00Z"/>
                <w:rFonts w:eastAsia="Calibri"/>
                <w:szCs w:val="16"/>
              </w:rPr>
            </w:pPr>
            <w:ins w:id="485" w:author="Hanbyul Seo" w:date="2021-03-04T15:12:00Z">
              <w:r w:rsidRPr="00216718">
                <w:rPr>
                  <w:rFonts w:eastAsia="Calibri"/>
                  <w:szCs w:val="16"/>
                </w:rPr>
                <w:t>A</w:t>
              </w:r>
            </w:ins>
          </w:p>
        </w:tc>
        <w:tc>
          <w:tcPr>
            <w:tcW w:w="708" w:type="dxa"/>
            <w:vAlign w:val="center"/>
          </w:tcPr>
          <w:p w14:paraId="233DFE91" w14:textId="77777777" w:rsidR="00205105" w:rsidRPr="00216718" w:rsidRDefault="00205105" w:rsidP="00D34E12">
            <w:pPr>
              <w:pStyle w:val="TAC"/>
              <w:spacing w:before="120"/>
              <w:rPr>
                <w:ins w:id="486" w:author="Hanbyul Seo" w:date="2021-03-04T15:12:00Z"/>
                <w:rFonts w:eastAsia="Calibri"/>
                <w:szCs w:val="16"/>
              </w:rPr>
            </w:pPr>
            <w:ins w:id="487" w:author="Hanbyul Seo" w:date="2021-03-04T15:12:00Z">
              <w:r w:rsidRPr="00216718">
                <w:rPr>
                  <w:rFonts w:eastAsia="Calibri"/>
                  <w:szCs w:val="16"/>
                </w:rPr>
                <w:t>0</w:t>
              </w:r>
              <w:r>
                <w:rPr>
                  <w:rFonts w:eastAsia="Calibri"/>
                  <w:szCs w:val="16"/>
                </w:rPr>
                <w:t>,</w:t>
              </w:r>
              <w:r w:rsidRPr="00216718">
                <w:rPr>
                  <w:rFonts w:eastAsia="Calibri"/>
                  <w:szCs w:val="16"/>
                </w:rPr>
                <w:t>3 m</w:t>
              </w:r>
            </w:ins>
          </w:p>
        </w:tc>
        <w:tc>
          <w:tcPr>
            <w:tcW w:w="709" w:type="dxa"/>
            <w:vAlign w:val="center"/>
          </w:tcPr>
          <w:p w14:paraId="1C5BCD08" w14:textId="77777777" w:rsidR="00205105" w:rsidRPr="00216718" w:rsidRDefault="00205105" w:rsidP="00D34E12">
            <w:pPr>
              <w:pStyle w:val="TAC"/>
              <w:spacing w:before="120"/>
              <w:rPr>
                <w:ins w:id="488" w:author="Hanbyul Seo" w:date="2021-03-04T15:12:00Z"/>
                <w:rFonts w:eastAsia="Calibri"/>
                <w:szCs w:val="16"/>
              </w:rPr>
            </w:pPr>
            <w:ins w:id="489" w:author="Hanbyul Seo" w:date="2021-03-04T15:12:00Z">
              <w:r>
                <w:rPr>
                  <w:rFonts w:eastAsia="Calibri"/>
                  <w:szCs w:val="16"/>
                </w:rPr>
                <w:t>2</w:t>
              </w:r>
              <w:r w:rsidRPr="00216718">
                <w:rPr>
                  <w:rFonts w:eastAsia="Calibri"/>
                  <w:szCs w:val="16"/>
                </w:rPr>
                <w:t xml:space="preserve"> m</w:t>
              </w:r>
            </w:ins>
          </w:p>
        </w:tc>
        <w:tc>
          <w:tcPr>
            <w:tcW w:w="1134" w:type="dxa"/>
            <w:vAlign w:val="center"/>
          </w:tcPr>
          <w:p w14:paraId="08D562E8" w14:textId="77777777" w:rsidR="00205105" w:rsidRPr="00216718" w:rsidRDefault="00205105" w:rsidP="00D34E12">
            <w:pPr>
              <w:pStyle w:val="TAC"/>
              <w:spacing w:before="120"/>
              <w:rPr>
                <w:ins w:id="490" w:author="Hanbyul Seo" w:date="2021-03-04T15:12:00Z"/>
                <w:rFonts w:eastAsia="Calibri"/>
                <w:szCs w:val="16"/>
              </w:rPr>
            </w:pPr>
            <w:ins w:id="491" w:author="Hanbyul Seo" w:date="2021-03-04T15:12:00Z">
              <w:r w:rsidRPr="00216718">
                <w:rPr>
                  <w:rFonts w:eastAsia="Calibri"/>
                  <w:szCs w:val="16"/>
                </w:rPr>
                <w:t>99 %</w:t>
              </w:r>
            </w:ins>
          </w:p>
        </w:tc>
        <w:tc>
          <w:tcPr>
            <w:tcW w:w="851" w:type="dxa"/>
            <w:vAlign w:val="center"/>
          </w:tcPr>
          <w:p w14:paraId="7D401E31" w14:textId="77777777" w:rsidR="00205105" w:rsidRPr="00216718" w:rsidRDefault="00205105" w:rsidP="00D34E12">
            <w:pPr>
              <w:pStyle w:val="TAC"/>
              <w:spacing w:before="120"/>
              <w:rPr>
                <w:ins w:id="492" w:author="Hanbyul Seo" w:date="2021-03-04T15:12:00Z"/>
                <w:rFonts w:eastAsia="Calibri"/>
                <w:szCs w:val="16"/>
              </w:rPr>
            </w:pPr>
            <w:ins w:id="493" w:author="Hanbyul Seo" w:date="2021-03-04T15:12:00Z">
              <w:r w:rsidRPr="00216718">
                <w:rPr>
                  <w:rFonts w:eastAsia="Calibri"/>
                  <w:szCs w:val="16"/>
                </w:rPr>
                <w:t>1 s</w:t>
              </w:r>
            </w:ins>
          </w:p>
        </w:tc>
        <w:tc>
          <w:tcPr>
            <w:tcW w:w="1710" w:type="dxa"/>
            <w:vAlign w:val="center"/>
          </w:tcPr>
          <w:p w14:paraId="1FD33BAF" w14:textId="77777777" w:rsidR="00205105" w:rsidRDefault="00205105" w:rsidP="00D34E12">
            <w:pPr>
              <w:pStyle w:val="TAC"/>
              <w:spacing w:before="120"/>
              <w:rPr>
                <w:ins w:id="494" w:author="Hanbyul Seo" w:date="2021-03-04T15:12:00Z"/>
                <w:rFonts w:eastAsia="Calibri"/>
                <w:szCs w:val="16"/>
              </w:rPr>
            </w:pPr>
            <w:ins w:id="495" w:author="Hanbyul Seo" w:date="2021-03-04T15:12:00Z">
              <w:r w:rsidRPr="00216718">
                <w:rPr>
                  <w:rFonts w:eastAsia="Calibri"/>
                  <w:szCs w:val="16"/>
                </w:rPr>
                <w:t>Outdoor</w:t>
              </w:r>
              <w:r>
                <w:rPr>
                  <w:rFonts w:eastAsia="Calibri"/>
                  <w:szCs w:val="16"/>
                </w:rPr>
                <w:t xml:space="preserve"> </w:t>
              </w:r>
            </w:ins>
          </w:p>
          <w:p w14:paraId="05A5620C" w14:textId="77777777" w:rsidR="00205105" w:rsidRPr="00216718" w:rsidRDefault="00205105" w:rsidP="00D34E12">
            <w:pPr>
              <w:pStyle w:val="TAC"/>
              <w:spacing w:before="120"/>
              <w:rPr>
                <w:ins w:id="496" w:author="Hanbyul Seo" w:date="2021-03-04T15:12:00Z"/>
                <w:rFonts w:eastAsia="Calibri"/>
                <w:szCs w:val="16"/>
              </w:rPr>
            </w:pPr>
            <w:ins w:id="497" w:author="Hanbyul Seo" w:date="2021-03-04T15:12:00Z">
              <w:r>
                <w:rPr>
                  <w:rFonts w:eastAsia="Calibri"/>
                  <w:szCs w:val="16"/>
                </w:rPr>
                <w:t>(</w:t>
              </w:r>
              <w:r w:rsidRPr="00216718">
                <w:rPr>
                  <w:rFonts w:eastAsia="Calibri"/>
                  <w:szCs w:val="16"/>
                </w:rPr>
                <w:t>rural</w:t>
              </w:r>
              <w:r>
                <w:rPr>
                  <w:rFonts w:eastAsia="Calibri"/>
                  <w:szCs w:val="16"/>
                </w:rPr>
                <w:t>) up to 250 km/h</w:t>
              </w:r>
            </w:ins>
          </w:p>
        </w:tc>
        <w:tc>
          <w:tcPr>
            <w:tcW w:w="1711" w:type="dxa"/>
            <w:shd w:val="clear" w:color="auto" w:fill="auto"/>
            <w:vAlign w:val="center"/>
          </w:tcPr>
          <w:p w14:paraId="34AF260D" w14:textId="77777777" w:rsidR="00205105" w:rsidRDefault="00205105" w:rsidP="00D34E12">
            <w:pPr>
              <w:pStyle w:val="TAC"/>
              <w:spacing w:before="120"/>
              <w:rPr>
                <w:ins w:id="498" w:author="Hanbyul Seo" w:date="2021-03-04T15:12:00Z"/>
                <w:rFonts w:eastAsia="Calibri"/>
                <w:szCs w:val="16"/>
              </w:rPr>
            </w:pPr>
            <w:ins w:id="499" w:author="Hanbyul Seo" w:date="2021-03-04T15:12:00Z">
              <w:r w:rsidRPr="00216718">
                <w:rPr>
                  <w:rFonts w:eastAsia="Calibri"/>
                  <w:szCs w:val="16"/>
                </w:rPr>
                <w:t>Outdoor</w:t>
              </w:r>
              <w:r>
                <w:rPr>
                  <w:rFonts w:eastAsia="Calibri"/>
                  <w:szCs w:val="16"/>
                </w:rPr>
                <w:t xml:space="preserve"> </w:t>
              </w:r>
            </w:ins>
          </w:p>
          <w:p w14:paraId="3E538356" w14:textId="77777777" w:rsidR="00205105" w:rsidRDefault="00205105" w:rsidP="00D34E12">
            <w:pPr>
              <w:pStyle w:val="TAC"/>
              <w:spacing w:before="120"/>
              <w:rPr>
                <w:ins w:id="500" w:author="Hanbyul Seo" w:date="2021-03-04T15:12:00Z"/>
                <w:rFonts w:eastAsia="Calibri"/>
                <w:szCs w:val="16"/>
              </w:rPr>
            </w:pPr>
            <w:ins w:id="501" w:author="Hanbyul Seo" w:date="2021-03-04T15:12:00Z">
              <w:r>
                <w:rPr>
                  <w:rFonts w:eastAsia="Calibri"/>
                  <w:szCs w:val="16"/>
                </w:rPr>
                <w:t>(</w:t>
              </w:r>
              <w:r w:rsidRPr="00216718">
                <w:rPr>
                  <w:rFonts w:eastAsia="Calibri"/>
                  <w:szCs w:val="16"/>
                </w:rPr>
                <w:t>dense urban</w:t>
              </w:r>
              <w:r>
                <w:rPr>
                  <w:rFonts w:eastAsia="Calibri"/>
                  <w:szCs w:val="16"/>
                </w:rPr>
                <w:t>) up to 60 km/h</w:t>
              </w:r>
            </w:ins>
          </w:p>
          <w:p w14:paraId="24E24014" w14:textId="77777777" w:rsidR="00205105" w:rsidRDefault="00205105" w:rsidP="00D34E12">
            <w:pPr>
              <w:pStyle w:val="TAC"/>
              <w:spacing w:before="120"/>
              <w:jc w:val="left"/>
              <w:rPr>
                <w:ins w:id="502" w:author="Hanbyul Seo" w:date="2021-03-04T15:12:00Z"/>
                <w:rFonts w:eastAsia="Calibri"/>
                <w:szCs w:val="16"/>
              </w:rPr>
            </w:pPr>
          </w:p>
          <w:p w14:paraId="16C0FDD5" w14:textId="77777777" w:rsidR="00205105" w:rsidRPr="00216718" w:rsidRDefault="00205105" w:rsidP="00D34E12">
            <w:pPr>
              <w:pStyle w:val="TAC"/>
              <w:spacing w:before="120"/>
              <w:rPr>
                <w:ins w:id="503" w:author="Hanbyul Seo" w:date="2021-03-04T15:12:00Z"/>
                <w:rFonts w:eastAsia="Calibri"/>
                <w:szCs w:val="16"/>
              </w:rPr>
            </w:pPr>
            <w:ins w:id="504" w:author="Hanbyul Seo" w:date="2021-03-04T15:12:00Z">
              <w:r>
                <w:rPr>
                  <w:rFonts w:eastAsia="Calibri"/>
                  <w:szCs w:val="16"/>
                </w:rPr>
                <w:t>Along roads and along railways up to 250 km/h</w:t>
              </w:r>
            </w:ins>
          </w:p>
        </w:tc>
        <w:tc>
          <w:tcPr>
            <w:tcW w:w="1711" w:type="dxa"/>
            <w:shd w:val="clear" w:color="auto" w:fill="auto"/>
            <w:vAlign w:val="center"/>
          </w:tcPr>
          <w:p w14:paraId="04D6A18F" w14:textId="77777777" w:rsidR="00205105" w:rsidRPr="00216718" w:rsidRDefault="00205105" w:rsidP="00D34E12">
            <w:pPr>
              <w:pStyle w:val="TAC"/>
              <w:spacing w:before="120"/>
              <w:rPr>
                <w:ins w:id="505" w:author="Hanbyul Seo" w:date="2021-03-04T15:12:00Z"/>
                <w:rFonts w:eastAsia="Calibri"/>
                <w:szCs w:val="16"/>
              </w:rPr>
            </w:pPr>
            <w:ins w:id="506" w:author="Hanbyul Seo" w:date="2021-03-04T15:12:00Z">
              <w:r>
                <w:rPr>
                  <w:rFonts w:eastAsia="Calibri"/>
                  <w:szCs w:val="16"/>
                </w:rPr>
                <w:t>Indoor - up to 30 km/h</w:t>
              </w:r>
            </w:ins>
          </w:p>
        </w:tc>
      </w:tr>
      <w:tr w:rsidR="00205105" w:rsidRPr="00D81B6A" w14:paraId="0AAAD3F1" w14:textId="77777777" w:rsidTr="00D34E12">
        <w:trPr>
          <w:trHeight w:val="736"/>
          <w:ins w:id="507" w:author="Hanbyul Seo" w:date="2021-03-04T15:12:00Z"/>
        </w:trPr>
        <w:tc>
          <w:tcPr>
            <w:tcW w:w="392" w:type="dxa"/>
            <w:vAlign w:val="center"/>
          </w:tcPr>
          <w:p w14:paraId="684EC752" w14:textId="77777777" w:rsidR="00205105" w:rsidRPr="00216718" w:rsidRDefault="00205105" w:rsidP="00D34E12">
            <w:pPr>
              <w:pStyle w:val="TAC"/>
              <w:spacing w:before="120"/>
              <w:rPr>
                <w:ins w:id="508" w:author="Hanbyul Seo" w:date="2021-03-04T15:12:00Z"/>
                <w:rFonts w:eastAsia="Calibri"/>
                <w:szCs w:val="16"/>
              </w:rPr>
            </w:pPr>
            <w:ins w:id="509" w:author="Hanbyul Seo" w:date="2021-03-04T15:12:00Z">
              <w:r>
                <w:rPr>
                  <w:rFonts w:eastAsia="Calibri"/>
                  <w:szCs w:val="16"/>
                </w:rPr>
                <w:t>6</w:t>
              </w:r>
            </w:ins>
          </w:p>
        </w:tc>
        <w:tc>
          <w:tcPr>
            <w:tcW w:w="567" w:type="dxa"/>
            <w:vAlign w:val="center"/>
          </w:tcPr>
          <w:p w14:paraId="3141706D" w14:textId="77777777" w:rsidR="00205105" w:rsidRPr="00216718" w:rsidRDefault="00205105" w:rsidP="00D34E12">
            <w:pPr>
              <w:pStyle w:val="TAC"/>
              <w:spacing w:before="120"/>
              <w:rPr>
                <w:ins w:id="510" w:author="Hanbyul Seo" w:date="2021-03-04T15:12:00Z"/>
                <w:rFonts w:eastAsia="Calibri"/>
                <w:szCs w:val="16"/>
              </w:rPr>
            </w:pPr>
            <w:ins w:id="511" w:author="Hanbyul Seo" w:date="2021-03-04T15:12:00Z">
              <w:r w:rsidRPr="00216718">
                <w:rPr>
                  <w:rFonts w:eastAsia="Calibri"/>
                  <w:szCs w:val="16"/>
                </w:rPr>
                <w:t>A</w:t>
              </w:r>
            </w:ins>
          </w:p>
        </w:tc>
        <w:tc>
          <w:tcPr>
            <w:tcW w:w="708" w:type="dxa"/>
            <w:vAlign w:val="center"/>
          </w:tcPr>
          <w:p w14:paraId="3682E50F" w14:textId="77777777" w:rsidR="00205105" w:rsidRPr="00216718" w:rsidRDefault="00205105" w:rsidP="00D34E12">
            <w:pPr>
              <w:pStyle w:val="TAC"/>
              <w:spacing w:before="120"/>
              <w:rPr>
                <w:ins w:id="512" w:author="Hanbyul Seo" w:date="2021-03-04T15:12:00Z"/>
                <w:rFonts w:eastAsia="Calibri"/>
                <w:szCs w:val="16"/>
              </w:rPr>
            </w:pPr>
            <w:ins w:id="513" w:author="Hanbyul Seo" w:date="2021-03-04T15:12:00Z">
              <w:r w:rsidRPr="00216718">
                <w:rPr>
                  <w:rFonts w:eastAsia="Calibri"/>
                  <w:szCs w:val="16"/>
                </w:rPr>
                <w:t>0</w:t>
              </w:r>
              <w:r>
                <w:rPr>
                  <w:rFonts w:eastAsia="Calibri"/>
                  <w:szCs w:val="16"/>
                </w:rPr>
                <w:t>,</w:t>
              </w:r>
              <w:r w:rsidRPr="00216718">
                <w:rPr>
                  <w:rFonts w:eastAsia="Calibri"/>
                  <w:szCs w:val="16"/>
                </w:rPr>
                <w:t>3 m</w:t>
              </w:r>
            </w:ins>
          </w:p>
        </w:tc>
        <w:tc>
          <w:tcPr>
            <w:tcW w:w="709" w:type="dxa"/>
            <w:vAlign w:val="center"/>
          </w:tcPr>
          <w:p w14:paraId="569A33A9" w14:textId="77777777" w:rsidR="00205105" w:rsidRPr="00216718" w:rsidRDefault="00205105" w:rsidP="00D34E12">
            <w:pPr>
              <w:pStyle w:val="TAC"/>
              <w:spacing w:before="120"/>
              <w:rPr>
                <w:ins w:id="514" w:author="Hanbyul Seo" w:date="2021-03-04T15:12:00Z"/>
                <w:rFonts w:eastAsia="Calibri"/>
                <w:szCs w:val="16"/>
              </w:rPr>
            </w:pPr>
            <w:ins w:id="515" w:author="Hanbyul Seo" w:date="2021-03-04T15:12:00Z">
              <w:r>
                <w:rPr>
                  <w:rFonts w:eastAsia="Calibri"/>
                  <w:szCs w:val="16"/>
                </w:rPr>
                <w:t>2</w:t>
              </w:r>
              <w:r w:rsidRPr="00216718">
                <w:rPr>
                  <w:rFonts w:eastAsia="Calibri"/>
                  <w:szCs w:val="16"/>
                </w:rPr>
                <w:t xml:space="preserve"> m</w:t>
              </w:r>
            </w:ins>
          </w:p>
        </w:tc>
        <w:tc>
          <w:tcPr>
            <w:tcW w:w="1134" w:type="dxa"/>
            <w:vAlign w:val="center"/>
          </w:tcPr>
          <w:p w14:paraId="74BCB19C" w14:textId="77777777" w:rsidR="00205105" w:rsidRPr="00216718" w:rsidRDefault="00205105" w:rsidP="00D34E12">
            <w:pPr>
              <w:pStyle w:val="TAC"/>
              <w:spacing w:before="120"/>
              <w:rPr>
                <w:ins w:id="516" w:author="Hanbyul Seo" w:date="2021-03-04T15:12:00Z"/>
                <w:rFonts w:eastAsia="Calibri"/>
                <w:szCs w:val="16"/>
              </w:rPr>
            </w:pPr>
            <w:ins w:id="517" w:author="Hanbyul Seo" w:date="2021-03-04T15:12:00Z">
              <w:r>
                <w:rPr>
                  <w:rFonts w:eastAsia="Calibri"/>
                  <w:szCs w:val="16"/>
                </w:rPr>
                <w:t>99,9</w:t>
              </w:r>
              <w:r w:rsidRPr="00216718">
                <w:rPr>
                  <w:rFonts w:eastAsia="Calibri"/>
                  <w:szCs w:val="16"/>
                </w:rPr>
                <w:t xml:space="preserve"> %</w:t>
              </w:r>
            </w:ins>
          </w:p>
        </w:tc>
        <w:tc>
          <w:tcPr>
            <w:tcW w:w="851" w:type="dxa"/>
            <w:vAlign w:val="center"/>
          </w:tcPr>
          <w:p w14:paraId="05F69800" w14:textId="77777777" w:rsidR="00205105" w:rsidRPr="00216718" w:rsidRDefault="00205105" w:rsidP="00D34E12">
            <w:pPr>
              <w:pStyle w:val="TAC"/>
              <w:spacing w:before="120"/>
              <w:rPr>
                <w:ins w:id="518" w:author="Hanbyul Seo" w:date="2021-03-04T15:12:00Z"/>
                <w:rFonts w:eastAsia="Calibri"/>
                <w:szCs w:val="16"/>
              </w:rPr>
            </w:pPr>
            <w:ins w:id="519" w:author="Hanbyul Seo" w:date="2021-03-04T15:12:00Z">
              <w:r>
                <w:rPr>
                  <w:rFonts w:eastAsia="Calibri"/>
                  <w:szCs w:val="16"/>
                </w:rPr>
                <w:t>1</w:t>
              </w:r>
              <w:r w:rsidRPr="00216718">
                <w:rPr>
                  <w:rFonts w:eastAsia="Calibri"/>
                  <w:szCs w:val="16"/>
                </w:rPr>
                <w:t>0 ms</w:t>
              </w:r>
            </w:ins>
          </w:p>
        </w:tc>
        <w:tc>
          <w:tcPr>
            <w:tcW w:w="1710" w:type="dxa"/>
            <w:vAlign w:val="center"/>
          </w:tcPr>
          <w:p w14:paraId="6031E1E2" w14:textId="77777777" w:rsidR="00205105" w:rsidRPr="00216718" w:rsidRDefault="00205105" w:rsidP="00D34E12">
            <w:pPr>
              <w:pStyle w:val="TAC"/>
              <w:spacing w:before="120"/>
              <w:rPr>
                <w:ins w:id="520" w:author="Hanbyul Seo" w:date="2021-03-04T15:12:00Z"/>
                <w:rFonts w:eastAsia="Calibri"/>
                <w:szCs w:val="16"/>
              </w:rPr>
            </w:pPr>
            <w:ins w:id="521" w:author="Hanbyul Seo" w:date="2021-03-04T15:12:00Z">
              <w:r>
                <w:rPr>
                  <w:rFonts w:eastAsia="Calibri"/>
                  <w:szCs w:val="16"/>
                </w:rPr>
                <w:t>NA</w:t>
              </w:r>
            </w:ins>
          </w:p>
        </w:tc>
        <w:tc>
          <w:tcPr>
            <w:tcW w:w="1711" w:type="dxa"/>
            <w:shd w:val="clear" w:color="auto" w:fill="auto"/>
            <w:vAlign w:val="center"/>
          </w:tcPr>
          <w:p w14:paraId="74B3898B" w14:textId="77777777" w:rsidR="00205105" w:rsidRDefault="00205105" w:rsidP="00D34E12">
            <w:pPr>
              <w:pStyle w:val="TAC"/>
              <w:spacing w:before="120"/>
              <w:rPr>
                <w:ins w:id="522" w:author="Hanbyul Seo" w:date="2021-03-04T15:12:00Z"/>
                <w:rFonts w:eastAsia="Calibri"/>
                <w:szCs w:val="16"/>
              </w:rPr>
            </w:pPr>
            <w:ins w:id="523" w:author="Hanbyul Seo" w:date="2021-03-04T15:12:00Z">
              <w:r w:rsidRPr="00216718">
                <w:rPr>
                  <w:rFonts w:eastAsia="Calibri"/>
                  <w:szCs w:val="16"/>
                </w:rPr>
                <w:t>Outdoor</w:t>
              </w:r>
              <w:r>
                <w:rPr>
                  <w:rFonts w:eastAsia="Calibri"/>
                  <w:szCs w:val="16"/>
                </w:rPr>
                <w:t xml:space="preserve"> </w:t>
              </w:r>
            </w:ins>
          </w:p>
          <w:p w14:paraId="26B08FA9" w14:textId="77777777" w:rsidR="00205105" w:rsidRPr="00216718" w:rsidRDefault="00205105" w:rsidP="00D34E12">
            <w:pPr>
              <w:pStyle w:val="TAC"/>
              <w:spacing w:before="120"/>
              <w:rPr>
                <w:ins w:id="524" w:author="Hanbyul Seo" w:date="2021-03-04T15:12:00Z"/>
                <w:rFonts w:eastAsia="Calibri"/>
                <w:szCs w:val="16"/>
              </w:rPr>
            </w:pPr>
            <w:ins w:id="525" w:author="Hanbyul Seo" w:date="2021-03-04T15:12:00Z">
              <w:r>
                <w:rPr>
                  <w:rFonts w:eastAsia="Calibri"/>
                  <w:szCs w:val="16"/>
                </w:rPr>
                <w:t>(</w:t>
              </w:r>
              <w:r w:rsidRPr="00216718">
                <w:rPr>
                  <w:rFonts w:eastAsia="Calibri"/>
                  <w:szCs w:val="16"/>
                </w:rPr>
                <w:t>dense urban</w:t>
              </w:r>
              <w:r>
                <w:rPr>
                  <w:rFonts w:eastAsia="Calibri"/>
                  <w:szCs w:val="16"/>
                </w:rPr>
                <w:t>) up to 60 km/h</w:t>
              </w:r>
            </w:ins>
          </w:p>
        </w:tc>
        <w:tc>
          <w:tcPr>
            <w:tcW w:w="1711" w:type="dxa"/>
            <w:shd w:val="clear" w:color="auto" w:fill="auto"/>
            <w:vAlign w:val="center"/>
          </w:tcPr>
          <w:p w14:paraId="5E840B1A" w14:textId="77777777" w:rsidR="00205105" w:rsidRPr="00216718" w:rsidRDefault="00205105" w:rsidP="00D34E12">
            <w:pPr>
              <w:pStyle w:val="TAC"/>
              <w:spacing w:before="120"/>
              <w:rPr>
                <w:ins w:id="526" w:author="Hanbyul Seo" w:date="2021-03-04T15:12:00Z"/>
                <w:rFonts w:eastAsia="Calibri"/>
                <w:szCs w:val="16"/>
              </w:rPr>
            </w:pPr>
            <w:ins w:id="527" w:author="Hanbyul Seo" w:date="2021-03-04T15:12:00Z">
              <w:r>
                <w:rPr>
                  <w:rFonts w:eastAsia="Calibri"/>
                  <w:szCs w:val="16"/>
                </w:rPr>
                <w:t>Indoor - up to 30 km/h</w:t>
              </w:r>
            </w:ins>
          </w:p>
        </w:tc>
      </w:tr>
      <w:tr w:rsidR="00205105" w:rsidRPr="00D81B6A" w14:paraId="64804BA8" w14:textId="77777777" w:rsidTr="00D34E12">
        <w:trPr>
          <w:trHeight w:val="896"/>
          <w:ins w:id="528" w:author="Hanbyul Seo" w:date="2021-03-04T15:12:00Z"/>
        </w:trPr>
        <w:tc>
          <w:tcPr>
            <w:tcW w:w="392" w:type="dxa"/>
            <w:shd w:val="clear" w:color="auto" w:fill="auto"/>
            <w:vAlign w:val="center"/>
          </w:tcPr>
          <w:p w14:paraId="569182D1" w14:textId="77777777" w:rsidR="00205105" w:rsidRPr="00216718" w:rsidRDefault="00205105" w:rsidP="00D34E12">
            <w:pPr>
              <w:pStyle w:val="TAC"/>
              <w:spacing w:before="120"/>
              <w:rPr>
                <w:ins w:id="529" w:author="Hanbyul Seo" w:date="2021-03-04T15:12:00Z"/>
                <w:rFonts w:eastAsia="Calibri"/>
                <w:szCs w:val="16"/>
              </w:rPr>
            </w:pPr>
            <w:ins w:id="530" w:author="Hanbyul Seo" w:date="2021-03-04T15:12:00Z">
              <w:r>
                <w:rPr>
                  <w:rFonts w:eastAsia="Calibri"/>
                  <w:szCs w:val="16"/>
                </w:rPr>
                <w:t>7</w:t>
              </w:r>
            </w:ins>
          </w:p>
        </w:tc>
        <w:tc>
          <w:tcPr>
            <w:tcW w:w="567" w:type="dxa"/>
            <w:shd w:val="clear" w:color="auto" w:fill="auto"/>
            <w:vAlign w:val="center"/>
          </w:tcPr>
          <w:p w14:paraId="27546398" w14:textId="77777777" w:rsidR="00205105" w:rsidRPr="00216718" w:rsidRDefault="00205105" w:rsidP="00D34E12">
            <w:pPr>
              <w:pStyle w:val="TAC"/>
              <w:spacing w:before="120"/>
              <w:rPr>
                <w:ins w:id="531" w:author="Hanbyul Seo" w:date="2021-03-04T15:12:00Z"/>
                <w:rFonts w:eastAsia="Calibri"/>
                <w:szCs w:val="16"/>
              </w:rPr>
            </w:pPr>
            <w:ins w:id="532" w:author="Hanbyul Seo" w:date="2021-03-04T15:12:00Z">
              <w:r w:rsidRPr="00216718">
                <w:rPr>
                  <w:rFonts w:eastAsia="Calibri"/>
                  <w:szCs w:val="16"/>
                </w:rPr>
                <w:t>R</w:t>
              </w:r>
            </w:ins>
          </w:p>
        </w:tc>
        <w:tc>
          <w:tcPr>
            <w:tcW w:w="708" w:type="dxa"/>
            <w:shd w:val="clear" w:color="auto" w:fill="auto"/>
            <w:vAlign w:val="center"/>
          </w:tcPr>
          <w:p w14:paraId="6B7D85A0" w14:textId="77777777" w:rsidR="00205105" w:rsidRPr="00216718" w:rsidRDefault="00205105" w:rsidP="00D34E12">
            <w:pPr>
              <w:pStyle w:val="TAC"/>
              <w:spacing w:before="120"/>
              <w:rPr>
                <w:ins w:id="533" w:author="Hanbyul Seo" w:date="2021-03-04T15:12:00Z"/>
                <w:rFonts w:eastAsia="Calibri"/>
                <w:szCs w:val="16"/>
              </w:rPr>
            </w:pPr>
            <w:ins w:id="534" w:author="Hanbyul Seo" w:date="2021-03-04T15:12:00Z">
              <w:r w:rsidRPr="00216718">
                <w:rPr>
                  <w:rFonts w:eastAsia="Calibri"/>
                  <w:szCs w:val="16"/>
                </w:rPr>
                <w:t>0</w:t>
              </w:r>
              <w:r>
                <w:rPr>
                  <w:rFonts w:eastAsia="Calibri"/>
                  <w:szCs w:val="16"/>
                </w:rPr>
                <w:t>,</w:t>
              </w:r>
              <w:r w:rsidRPr="00216718">
                <w:rPr>
                  <w:rFonts w:eastAsia="Calibri"/>
                  <w:szCs w:val="16"/>
                </w:rPr>
                <w:t>2 m</w:t>
              </w:r>
            </w:ins>
          </w:p>
        </w:tc>
        <w:tc>
          <w:tcPr>
            <w:tcW w:w="709" w:type="dxa"/>
            <w:shd w:val="clear" w:color="auto" w:fill="auto"/>
            <w:vAlign w:val="center"/>
          </w:tcPr>
          <w:p w14:paraId="497C28EF" w14:textId="77777777" w:rsidR="00205105" w:rsidRPr="00216718" w:rsidRDefault="00205105" w:rsidP="00D34E12">
            <w:pPr>
              <w:pStyle w:val="TAC"/>
              <w:spacing w:before="120"/>
              <w:rPr>
                <w:ins w:id="535" w:author="Hanbyul Seo" w:date="2021-03-04T15:12:00Z"/>
                <w:rFonts w:eastAsia="Calibri"/>
                <w:szCs w:val="16"/>
              </w:rPr>
            </w:pPr>
            <w:ins w:id="536" w:author="Hanbyul Seo" w:date="2021-03-04T15:12:00Z">
              <w:r w:rsidRPr="00216718">
                <w:rPr>
                  <w:rFonts w:eastAsia="Calibri"/>
                  <w:szCs w:val="16"/>
                </w:rPr>
                <w:t>0</w:t>
              </w:r>
              <w:r>
                <w:rPr>
                  <w:rFonts w:eastAsia="Calibri"/>
                  <w:szCs w:val="16"/>
                </w:rPr>
                <w:t>,</w:t>
              </w:r>
              <w:r w:rsidRPr="00216718">
                <w:rPr>
                  <w:rFonts w:eastAsia="Calibri"/>
                  <w:szCs w:val="16"/>
                </w:rPr>
                <w:t>2 m</w:t>
              </w:r>
            </w:ins>
          </w:p>
        </w:tc>
        <w:tc>
          <w:tcPr>
            <w:tcW w:w="1134" w:type="dxa"/>
            <w:shd w:val="clear" w:color="auto" w:fill="auto"/>
            <w:vAlign w:val="center"/>
          </w:tcPr>
          <w:p w14:paraId="3B3B428C" w14:textId="77777777" w:rsidR="00205105" w:rsidRPr="00216718" w:rsidRDefault="00205105" w:rsidP="00D34E12">
            <w:pPr>
              <w:pStyle w:val="TAC"/>
              <w:spacing w:before="120"/>
              <w:rPr>
                <w:ins w:id="537" w:author="Hanbyul Seo" w:date="2021-03-04T15:12:00Z"/>
                <w:rFonts w:eastAsia="Calibri"/>
                <w:szCs w:val="16"/>
              </w:rPr>
            </w:pPr>
            <w:ins w:id="538" w:author="Hanbyul Seo" w:date="2021-03-04T15:12:00Z">
              <w:r w:rsidRPr="00216718">
                <w:rPr>
                  <w:rFonts w:eastAsia="Calibri"/>
                  <w:szCs w:val="16"/>
                </w:rPr>
                <w:t>99 %</w:t>
              </w:r>
            </w:ins>
          </w:p>
        </w:tc>
        <w:tc>
          <w:tcPr>
            <w:tcW w:w="851" w:type="dxa"/>
            <w:shd w:val="clear" w:color="auto" w:fill="auto"/>
            <w:vAlign w:val="center"/>
          </w:tcPr>
          <w:p w14:paraId="6B74DA03" w14:textId="77777777" w:rsidR="00205105" w:rsidRPr="00216718" w:rsidRDefault="00205105" w:rsidP="00D34E12">
            <w:pPr>
              <w:pStyle w:val="TAC"/>
              <w:spacing w:before="120"/>
              <w:rPr>
                <w:ins w:id="539" w:author="Hanbyul Seo" w:date="2021-03-04T15:12:00Z"/>
                <w:rFonts w:eastAsia="Calibri"/>
                <w:szCs w:val="16"/>
              </w:rPr>
            </w:pPr>
            <w:ins w:id="540" w:author="Hanbyul Seo" w:date="2021-03-04T15:12:00Z">
              <w:r w:rsidRPr="00216718">
                <w:rPr>
                  <w:rFonts w:eastAsia="Calibri"/>
                  <w:szCs w:val="16"/>
                </w:rPr>
                <w:t>1 s</w:t>
              </w:r>
            </w:ins>
          </w:p>
        </w:tc>
        <w:tc>
          <w:tcPr>
            <w:tcW w:w="5132" w:type="dxa"/>
            <w:gridSpan w:val="3"/>
            <w:shd w:val="clear" w:color="auto" w:fill="auto"/>
            <w:vAlign w:val="center"/>
          </w:tcPr>
          <w:p w14:paraId="7CDC872B" w14:textId="77777777" w:rsidR="00205105" w:rsidRPr="00216718" w:rsidRDefault="00205105" w:rsidP="00D34E12">
            <w:pPr>
              <w:pStyle w:val="TAC"/>
              <w:spacing w:before="120"/>
              <w:rPr>
                <w:ins w:id="541" w:author="Hanbyul Seo" w:date="2021-03-04T15:12:00Z"/>
                <w:rFonts w:eastAsia="Calibri"/>
                <w:szCs w:val="16"/>
              </w:rPr>
            </w:pPr>
            <w:ins w:id="542" w:author="Hanbyul Seo" w:date="2021-03-04T15:12:00Z">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ins>
          </w:p>
          <w:p w14:paraId="333A73FC" w14:textId="77777777" w:rsidR="00205105" w:rsidRPr="00216718" w:rsidRDefault="00205105" w:rsidP="00D34E12">
            <w:pPr>
              <w:pStyle w:val="TAC"/>
              <w:spacing w:before="120"/>
              <w:rPr>
                <w:ins w:id="543" w:author="Hanbyul Seo" w:date="2021-03-04T15:12:00Z"/>
                <w:rFonts w:eastAsia="Calibri"/>
                <w:szCs w:val="16"/>
              </w:rPr>
            </w:pPr>
            <w:ins w:id="544" w:author="Hanbyul Seo" w:date="2021-03-04T15:12:00Z">
              <w:r>
                <w:rPr>
                  <w:rFonts w:eastAsia="Calibri"/>
                  <w:szCs w:val="16"/>
                </w:rPr>
                <w:t>Relative positioning is</w:t>
              </w:r>
              <w:r w:rsidRPr="00216718">
                <w:rPr>
                  <w:rFonts w:eastAsia="Calibri"/>
                  <w:szCs w:val="16"/>
                </w:rPr>
                <w:t xml:space="preserve"> between two UEs within 10 m of each other or between one UE and 5G positioning nodes within 10 m of each other (note </w:t>
              </w:r>
              <w:r>
                <w:rPr>
                  <w:rFonts w:eastAsia="Calibri"/>
                  <w:szCs w:val="16"/>
                </w:rPr>
                <w:t>3</w:t>
              </w:r>
              <w:r w:rsidRPr="00216718">
                <w:rPr>
                  <w:rFonts w:eastAsia="Calibri"/>
                  <w:szCs w:val="16"/>
                </w:rPr>
                <w:t>)</w:t>
              </w:r>
            </w:ins>
          </w:p>
        </w:tc>
      </w:tr>
      <w:tr w:rsidR="00205105" w:rsidRPr="00216718" w14:paraId="01BE0DE8" w14:textId="77777777" w:rsidTr="00D34E12">
        <w:trPr>
          <w:ins w:id="545" w:author="Hanbyul Seo" w:date="2021-03-04T15:12:00Z"/>
        </w:trPr>
        <w:tc>
          <w:tcPr>
            <w:tcW w:w="9493" w:type="dxa"/>
            <w:gridSpan w:val="9"/>
            <w:shd w:val="clear" w:color="auto" w:fill="auto"/>
            <w:vAlign w:val="center"/>
          </w:tcPr>
          <w:p w14:paraId="28E36651" w14:textId="77777777" w:rsidR="00205105" w:rsidRDefault="00205105" w:rsidP="00D34E12">
            <w:pPr>
              <w:pStyle w:val="TAN"/>
              <w:rPr>
                <w:ins w:id="546" w:author="Hanbyul Seo" w:date="2021-03-04T15:12:00Z"/>
                <w:rFonts w:eastAsia="Calibri"/>
                <w:szCs w:val="16"/>
              </w:rPr>
            </w:pPr>
            <w:ins w:id="547" w:author="Hanbyul Seo" w:date="2021-03-04T15:12:00Z">
              <w:r w:rsidRPr="00216718">
                <w:rPr>
                  <w:rFonts w:eastAsia="Calibri"/>
                  <w:szCs w:val="16"/>
                </w:rPr>
                <w:lastRenderedPageBreak/>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ins>
          </w:p>
          <w:p w14:paraId="36D8F5B0" w14:textId="77777777" w:rsidR="00205105" w:rsidRPr="00216718" w:rsidRDefault="00205105" w:rsidP="00D34E12">
            <w:pPr>
              <w:pStyle w:val="TAN"/>
              <w:rPr>
                <w:ins w:id="548" w:author="Hanbyul Seo" w:date="2021-03-04T15:12:00Z"/>
                <w:rFonts w:eastAsia="Calibri"/>
                <w:szCs w:val="16"/>
              </w:rPr>
            </w:pPr>
          </w:p>
          <w:p w14:paraId="3C56269F" w14:textId="77777777" w:rsidR="00205105" w:rsidRDefault="00205105" w:rsidP="00D34E12">
            <w:pPr>
              <w:pStyle w:val="TAN"/>
              <w:rPr>
                <w:ins w:id="549" w:author="Hanbyul Seo" w:date="2021-03-04T15:12:00Z"/>
                <w:rFonts w:eastAsia="Calibri"/>
                <w:szCs w:val="16"/>
              </w:rPr>
            </w:pPr>
            <w:ins w:id="550" w:author="Hanbyul Seo" w:date="2021-03-04T15:12:00Z">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ins>
          </w:p>
          <w:p w14:paraId="501478C1" w14:textId="77777777" w:rsidR="00205105" w:rsidRDefault="00205105" w:rsidP="00D34E12">
            <w:pPr>
              <w:pStyle w:val="TAN"/>
              <w:rPr>
                <w:ins w:id="551" w:author="Hanbyul Seo" w:date="2021-03-04T15:12:00Z"/>
                <w:rFonts w:eastAsia="Calibri"/>
                <w:szCs w:val="16"/>
              </w:rPr>
            </w:pPr>
          </w:p>
          <w:p w14:paraId="3C695988" w14:textId="77777777" w:rsidR="00205105" w:rsidRDefault="00205105" w:rsidP="00D34E12">
            <w:pPr>
              <w:pStyle w:val="TAN"/>
              <w:rPr>
                <w:ins w:id="552" w:author="Hanbyul Seo" w:date="2021-03-04T15:12:00Z"/>
                <w:rFonts w:eastAsia="Calibri"/>
                <w:szCs w:val="16"/>
              </w:rPr>
            </w:pPr>
            <w:ins w:id="553" w:author="Hanbyul Seo" w:date="2021-03-04T15:12:00Z">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ins>
          </w:p>
          <w:p w14:paraId="309C92F2" w14:textId="77777777" w:rsidR="00205105" w:rsidRPr="00216718" w:rsidRDefault="00205105" w:rsidP="00D34E12">
            <w:pPr>
              <w:pStyle w:val="TAN"/>
              <w:rPr>
                <w:ins w:id="554" w:author="Hanbyul Seo" w:date="2021-03-04T15:12:00Z"/>
                <w:rFonts w:eastAsia="Calibri"/>
                <w:szCs w:val="16"/>
              </w:rPr>
            </w:pPr>
          </w:p>
        </w:tc>
      </w:tr>
    </w:tbl>
    <w:p w14:paraId="73283566" w14:textId="77777777" w:rsidR="00205105" w:rsidRDefault="00205105" w:rsidP="00205105">
      <w:pPr>
        <w:rPr>
          <w:ins w:id="555" w:author="Hanbyul Seo" w:date="2021-03-24T19:50:00Z"/>
        </w:rPr>
      </w:pPr>
    </w:p>
    <w:p w14:paraId="5F0E1E36" w14:textId="77777777" w:rsidR="005637AF" w:rsidRPr="005637AF" w:rsidRDefault="005637AF" w:rsidP="005637AF">
      <w:pPr>
        <w:widowControl/>
        <w:wordWrap/>
        <w:autoSpaceDE/>
        <w:autoSpaceDN/>
        <w:spacing w:after="180"/>
        <w:jc w:val="left"/>
        <w:rPr>
          <w:ins w:id="556" w:author="Hanbyul Seo" w:date="2021-03-24T19:50:00Z"/>
          <w:rFonts w:ascii="Times New Roman" w:eastAsia="맑은 고딕"/>
          <w:noProof/>
          <w:kern w:val="0"/>
          <w:szCs w:val="20"/>
          <w:lang w:val="en-GB" w:eastAsia="en-US"/>
        </w:rPr>
      </w:pPr>
      <w:ins w:id="557" w:author="Hanbyul Seo" w:date="2021-03-24T19:50:00Z">
        <w:r w:rsidRPr="005637AF">
          <w:rPr>
            <w:rFonts w:ascii="Times New Roman" w:eastAsia="맑은 고딕"/>
            <w:noProof/>
            <w:kern w:val="0"/>
            <w:szCs w:val="20"/>
            <w:lang w:val="en-GB" w:eastAsia="en-US"/>
          </w:rPr>
          <w:t>The 5G system shall be able to provide the 5G positioning services with a TTFF less than 30 s and, for some 5G positioning services, shall support mechanisms to provide a TTFF less than 10 s.</w:t>
        </w:r>
      </w:ins>
    </w:p>
    <w:p w14:paraId="3BA9EBC3" w14:textId="77777777" w:rsidR="005637AF" w:rsidRPr="005637AF" w:rsidRDefault="005637AF" w:rsidP="005637AF">
      <w:pPr>
        <w:keepLines/>
        <w:widowControl/>
        <w:numPr>
          <w:ilvl w:val="0"/>
          <w:numId w:val="45"/>
        </w:numPr>
        <w:wordWrap/>
        <w:autoSpaceDE/>
        <w:autoSpaceDN/>
        <w:spacing w:after="180"/>
        <w:ind w:left="1135" w:hanging="851"/>
        <w:jc w:val="left"/>
        <w:rPr>
          <w:ins w:id="558" w:author="Hanbyul Seo" w:date="2021-03-24T19:50:00Z"/>
          <w:rFonts w:ascii="Times New Roman" w:eastAsia="맑은 고딕"/>
          <w:noProof/>
          <w:kern w:val="0"/>
          <w:szCs w:val="20"/>
          <w:lang w:val="x-none" w:eastAsia="en-US"/>
        </w:rPr>
      </w:pPr>
      <w:ins w:id="559" w:author="Hanbyul Seo" w:date="2021-03-24T19:50:00Z">
        <w:r w:rsidRPr="005637AF">
          <w:rPr>
            <w:rFonts w:ascii="Times New Roman" w:eastAsia="맑은 고딕"/>
            <w:noProof/>
            <w:kern w:val="0"/>
            <w:szCs w:val="20"/>
            <w:lang w:val="x-none" w:eastAsia="en-US"/>
          </w:rPr>
          <w:t xml:space="preserve">NOTE 1: </w:t>
        </w:r>
        <w:r w:rsidRPr="005637AF">
          <w:rPr>
            <w:rFonts w:ascii="Times New Roman" w:eastAsia="맑은 고딕"/>
            <w:noProof/>
            <w:kern w:val="0"/>
            <w:szCs w:val="20"/>
            <w:lang w:val="x-none" w:eastAsia="en-US"/>
          </w:rPr>
          <w:tab/>
          <w:t>In some services, a TTFF of less than 10s may only be achievable at the expense of a relaxation of some other performances (e.g. horizontal accuracy may be 1 m or 3 m after 10 s TTFF, and reach a steady state accuracy of 0</w:t>
        </w:r>
        <w:r w:rsidRPr="005637AF">
          <w:rPr>
            <w:rFonts w:ascii="Times New Roman" w:eastAsia="맑은 고딕"/>
            <w:noProof/>
            <w:kern w:val="0"/>
            <w:szCs w:val="20"/>
            <w:lang w:val="en-GB" w:eastAsia="en-US"/>
          </w:rPr>
          <w:t>,</w:t>
        </w:r>
        <w:r w:rsidRPr="005637AF">
          <w:rPr>
            <w:rFonts w:ascii="Times New Roman" w:eastAsia="맑은 고딕"/>
            <w:noProof/>
            <w:kern w:val="0"/>
            <w:szCs w:val="20"/>
            <w:lang w:val="x-none" w:eastAsia="en-US"/>
          </w:rPr>
          <w:t>3 m after 30</w:t>
        </w:r>
        <w:r w:rsidRPr="005637AF">
          <w:rPr>
            <w:rFonts w:ascii="Times New Roman" w:eastAsia="맑은 고딕"/>
            <w:noProof/>
            <w:kern w:val="0"/>
            <w:szCs w:val="20"/>
            <w:lang w:val="en-GB" w:eastAsia="en-US"/>
          </w:rPr>
          <w:t xml:space="preserve"> </w:t>
        </w:r>
        <w:r w:rsidRPr="005637AF">
          <w:rPr>
            <w:rFonts w:ascii="Times New Roman" w:eastAsia="맑은 고딕"/>
            <w:noProof/>
            <w:kern w:val="0"/>
            <w:szCs w:val="20"/>
            <w:lang w:val="x-none" w:eastAsia="en-US"/>
          </w:rPr>
          <w:t>s).</w:t>
        </w:r>
      </w:ins>
    </w:p>
    <w:p w14:paraId="00C67222" w14:textId="77777777" w:rsidR="005637AF" w:rsidRPr="005637AF" w:rsidRDefault="005637AF" w:rsidP="005637AF">
      <w:pPr>
        <w:widowControl/>
        <w:wordWrap/>
        <w:autoSpaceDE/>
        <w:autoSpaceDN/>
        <w:spacing w:after="180"/>
        <w:jc w:val="left"/>
        <w:rPr>
          <w:ins w:id="560" w:author="Hanbyul Seo" w:date="2021-03-24T19:50:00Z"/>
          <w:rFonts w:ascii="Times New Roman" w:eastAsia="맑은 고딕"/>
          <w:noProof/>
          <w:kern w:val="0"/>
          <w:szCs w:val="20"/>
          <w:lang w:val="en-GB" w:eastAsia="en-US"/>
        </w:rPr>
      </w:pPr>
      <w:ins w:id="561" w:author="Hanbyul Seo" w:date="2021-03-24T19:50:00Z">
        <w:r w:rsidRPr="005637AF">
          <w:rPr>
            <w:rFonts w:ascii="Times New Roman" w:eastAsia="맑은 고딕"/>
            <w:noProof/>
            <w:kern w:val="0"/>
            <w:szCs w:val="20"/>
            <w:lang w:val="en-GB" w:eastAsia="en-US"/>
          </w:rPr>
          <w:t xml:space="preserve">The 5G system shall support a mechanism to determine the UE's velocity with a positioning service availability of 99%, an accuracy better than 0,5 m/s for the speed and an accuracy better than 5 degree for the 3-Dimension direction of travel. </w:t>
        </w:r>
      </w:ins>
    </w:p>
    <w:p w14:paraId="5815311B" w14:textId="77777777" w:rsidR="005637AF" w:rsidRPr="005637AF" w:rsidRDefault="005637AF" w:rsidP="005637AF">
      <w:pPr>
        <w:widowControl/>
        <w:wordWrap/>
        <w:autoSpaceDE/>
        <w:autoSpaceDN/>
        <w:spacing w:after="180"/>
        <w:jc w:val="left"/>
        <w:rPr>
          <w:ins w:id="562" w:author="Hanbyul Seo" w:date="2021-03-24T19:50:00Z"/>
          <w:rFonts w:ascii="Times New Roman" w:eastAsia="맑은 고딕"/>
          <w:noProof/>
          <w:kern w:val="0"/>
          <w:szCs w:val="20"/>
          <w:lang w:val="en-GB" w:eastAsia="en-US"/>
        </w:rPr>
      </w:pPr>
      <w:ins w:id="563" w:author="Hanbyul Seo" w:date="2021-03-24T19:50:00Z">
        <w:r w:rsidRPr="005637AF">
          <w:rPr>
            <w:rFonts w:ascii="Times New Roman" w:eastAsia="맑은 고딕"/>
            <w:noProof/>
            <w:kern w:val="0"/>
            <w:szCs w:val="20"/>
            <w:lang w:val="en-GB" w:eastAsia="en-US"/>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ins>
    </w:p>
    <w:p w14:paraId="4009BFD6" w14:textId="77777777" w:rsidR="005637AF" w:rsidRPr="005637AF" w:rsidRDefault="005637AF" w:rsidP="005637AF">
      <w:pPr>
        <w:widowControl/>
        <w:wordWrap/>
        <w:autoSpaceDE/>
        <w:autoSpaceDN/>
        <w:spacing w:after="180"/>
        <w:jc w:val="left"/>
        <w:rPr>
          <w:ins w:id="564" w:author="Hanbyul Seo" w:date="2021-03-24T19:50:00Z"/>
          <w:rFonts w:ascii="Times New Roman" w:eastAsia="맑은 고딕"/>
          <w:noProof/>
          <w:kern w:val="0"/>
          <w:szCs w:val="20"/>
          <w:lang w:val="en-GB" w:eastAsia="en-US"/>
        </w:rPr>
      </w:pPr>
      <w:ins w:id="565" w:author="Hanbyul Seo" w:date="2021-03-24T19:50:00Z">
        <w:r w:rsidRPr="005637AF">
          <w:rPr>
            <w:rFonts w:ascii="Times New Roman" w:eastAsia="맑은 고딕"/>
            <w:noProof/>
            <w:kern w:val="0"/>
            <w:szCs w:val="20"/>
            <w:lang w:val="en-GB" w:eastAsia="en-US"/>
          </w:rPr>
          <w:t xml:space="preserve">The 5G system shall support positioning technologies that allow the UE to operate at Service Level 1 for at least 12 years using less than 1800 mWh of battery capacity, assuming multiple position updates per hour. </w:t>
        </w:r>
      </w:ins>
    </w:p>
    <w:p w14:paraId="511150AE" w14:textId="77777777" w:rsidR="005637AF" w:rsidRPr="005637AF" w:rsidRDefault="005637AF" w:rsidP="005637AF">
      <w:pPr>
        <w:keepLines/>
        <w:widowControl/>
        <w:numPr>
          <w:ilvl w:val="0"/>
          <w:numId w:val="45"/>
        </w:numPr>
        <w:wordWrap/>
        <w:autoSpaceDE/>
        <w:autoSpaceDN/>
        <w:spacing w:after="180"/>
        <w:ind w:left="1135" w:hanging="851"/>
        <w:jc w:val="left"/>
        <w:rPr>
          <w:ins w:id="566" w:author="Hanbyul Seo" w:date="2021-03-24T19:50:00Z"/>
          <w:rFonts w:ascii="Times New Roman" w:eastAsia="맑은 고딕"/>
          <w:noProof/>
          <w:kern w:val="0"/>
          <w:szCs w:val="20"/>
          <w:lang w:val="x-none" w:eastAsia="en-US"/>
        </w:rPr>
      </w:pPr>
      <w:ins w:id="567" w:author="Hanbyul Seo" w:date="2021-03-24T19:50:00Z">
        <w:r w:rsidRPr="005637AF">
          <w:rPr>
            <w:rFonts w:ascii="Times New Roman" w:eastAsia="맑은 고딕"/>
            <w:noProof/>
            <w:kern w:val="0"/>
            <w:szCs w:val="20"/>
            <w:lang w:val="x-none" w:eastAsia="en-US"/>
          </w:rPr>
          <w:t>NOTE 2:</w:t>
        </w:r>
        <w:r w:rsidRPr="005637AF">
          <w:rPr>
            <w:rFonts w:ascii="Times New Roman" w:eastAsia="맑은 고딕"/>
            <w:kern w:val="0"/>
            <w:szCs w:val="20"/>
            <w:lang w:val="x-none" w:eastAsia="en-US"/>
          </w:rPr>
          <w:tab/>
        </w:r>
        <w:r w:rsidRPr="005637AF">
          <w:rPr>
            <w:rFonts w:ascii="Times New Roman" w:eastAsia="맑은 고딕"/>
            <w:noProof/>
            <w:kern w:val="0"/>
            <w:szCs w:val="20"/>
            <w:lang w:val="x-none" w:eastAsia="en-US"/>
          </w:rPr>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ins>
    </w:p>
    <w:p w14:paraId="2050F82F" w14:textId="77777777" w:rsidR="005637AF" w:rsidRPr="005637AF" w:rsidRDefault="005637AF" w:rsidP="005637AF">
      <w:pPr>
        <w:keepLines/>
        <w:widowControl/>
        <w:numPr>
          <w:ilvl w:val="0"/>
          <w:numId w:val="45"/>
        </w:numPr>
        <w:wordWrap/>
        <w:autoSpaceDE/>
        <w:autoSpaceDN/>
        <w:spacing w:after="180"/>
        <w:ind w:left="1135" w:hanging="851"/>
        <w:jc w:val="left"/>
        <w:rPr>
          <w:ins w:id="568" w:author="Hanbyul Seo" w:date="2021-03-24T19:50:00Z"/>
          <w:rFonts w:ascii="Times New Roman" w:eastAsia="맑은 고딕"/>
          <w:noProof/>
          <w:kern w:val="0"/>
          <w:szCs w:val="20"/>
          <w:lang w:val="x-none" w:eastAsia="en-US"/>
        </w:rPr>
      </w:pPr>
      <w:ins w:id="569" w:author="Hanbyul Seo" w:date="2021-03-24T19:50:00Z">
        <w:r w:rsidRPr="005637AF">
          <w:rPr>
            <w:rFonts w:ascii="Times New Roman" w:eastAsia="맑은 고딕"/>
            <w:noProof/>
            <w:kern w:val="0"/>
            <w:szCs w:val="20"/>
            <w:lang w:val="x-none" w:eastAsia="en-US"/>
          </w:rPr>
          <w:t>NOTE 3:</w:t>
        </w:r>
        <w:r w:rsidRPr="005637AF">
          <w:rPr>
            <w:rFonts w:ascii="Times New Roman" w:eastAsia="맑은 고딕"/>
            <w:noProof/>
            <w:kern w:val="0"/>
            <w:szCs w:val="20"/>
            <w:lang w:val="x-none" w:eastAsia="en-US"/>
          </w:rPr>
          <w:tab/>
          <w:t>This requirement does not preclude the use of higher energy consumption to fulfil higher position update rates than the one above, or other KPIs than those of Service Level 1 (e.g. more accurate service levels).</w:t>
        </w:r>
      </w:ins>
    </w:p>
    <w:p w14:paraId="46F4C09F" w14:textId="77777777" w:rsidR="005637AF" w:rsidRDefault="005637AF" w:rsidP="00205105">
      <w:pPr>
        <w:rPr>
          <w:ins w:id="570" w:author="Hanbyul Seo" w:date="2021-03-04T15:12:00Z"/>
        </w:rPr>
      </w:pPr>
    </w:p>
    <w:p w14:paraId="7111933A" w14:textId="051A99AF" w:rsidR="00205105" w:rsidRDefault="00205105" w:rsidP="00205105">
      <w:pPr>
        <w:pStyle w:val="TH"/>
        <w:spacing w:before="120"/>
        <w:rPr>
          <w:ins w:id="571" w:author="Hanbyul Seo" w:date="2021-03-04T15:14:00Z"/>
        </w:rPr>
      </w:pPr>
      <w:ins w:id="572" w:author="Hanbyul Seo" w:date="2021-03-04T15:14:00Z">
        <w:r>
          <w:t>Table B</w:t>
        </w:r>
        <w:r w:rsidRPr="00D93F51">
          <w:t xml:space="preserve">.1-1 </w:t>
        </w:r>
        <w:r>
          <w:t xml:space="preserve">Typical </w:t>
        </w:r>
        <w:r w:rsidRPr="0025116B">
          <w:t>needs to support example use cases from vertical industries.</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205105" w14:paraId="117F2C9B" w14:textId="77777777" w:rsidTr="00D34E12">
        <w:trPr>
          <w:trHeight w:val="282"/>
          <w:ins w:id="573" w:author="Hanbyul Seo" w:date="2021-03-04T15:14:00Z"/>
        </w:trPr>
        <w:tc>
          <w:tcPr>
            <w:tcW w:w="1809" w:type="dxa"/>
            <w:shd w:val="clear" w:color="auto" w:fill="auto"/>
            <w:vAlign w:val="center"/>
          </w:tcPr>
          <w:p w14:paraId="4A4A19B2" w14:textId="77777777" w:rsidR="00205105" w:rsidRPr="00FA468A" w:rsidRDefault="00205105" w:rsidP="00D34E12">
            <w:pPr>
              <w:pStyle w:val="TAH"/>
              <w:rPr>
                <w:ins w:id="574" w:author="Hanbyul Seo" w:date="2021-03-04T15:14:00Z"/>
                <w:noProof/>
                <w:sz w:val="16"/>
              </w:rPr>
            </w:pPr>
            <w:ins w:id="575" w:author="Hanbyul Seo" w:date="2021-03-04T15:14:00Z">
              <w:r w:rsidRPr="00FA468A">
                <w:rPr>
                  <w:noProof/>
                  <w:sz w:val="16"/>
                </w:rPr>
                <w:t>Use cases</w:t>
              </w:r>
            </w:ins>
          </w:p>
        </w:tc>
        <w:tc>
          <w:tcPr>
            <w:tcW w:w="4395" w:type="dxa"/>
            <w:shd w:val="clear" w:color="auto" w:fill="auto"/>
            <w:vAlign w:val="center"/>
          </w:tcPr>
          <w:p w14:paraId="17C8A4CC" w14:textId="77777777" w:rsidR="00205105" w:rsidRPr="00FA468A" w:rsidRDefault="00205105" w:rsidP="00D34E12">
            <w:pPr>
              <w:pStyle w:val="TAH"/>
              <w:rPr>
                <w:ins w:id="576" w:author="Hanbyul Seo" w:date="2021-03-04T15:14:00Z"/>
                <w:noProof/>
                <w:sz w:val="16"/>
              </w:rPr>
            </w:pPr>
            <w:ins w:id="577" w:author="Hanbyul Seo" w:date="2021-03-04T15:14:00Z">
              <w:r w:rsidRPr="00FA468A">
                <w:rPr>
                  <w:noProof/>
                  <w:sz w:val="16"/>
                </w:rPr>
                <w:t>Description</w:t>
              </w:r>
            </w:ins>
          </w:p>
        </w:tc>
        <w:tc>
          <w:tcPr>
            <w:tcW w:w="3653" w:type="dxa"/>
            <w:shd w:val="clear" w:color="auto" w:fill="auto"/>
            <w:vAlign w:val="center"/>
          </w:tcPr>
          <w:p w14:paraId="0766E581" w14:textId="77777777" w:rsidR="00205105" w:rsidRPr="00FA468A" w:rsidRDefault="00205105" w:rsidP="00D34E12">
            <w:pPr>
              <w:pStyle w:val="TAH"/>
              <w:rPr>
                <w:ins w:id="578" w:author="Hanbyul Seo" w:date="2021-03-04T15:14:00Z"/>
                <w:noProof/>
                <w:sz w:val="16"/>
              </w:rPr>
            </w:pPr>
            <w:ins w:id="579" w:author="Hanbyul Seo" w:date="2021-03-04T15:14:00Z">
              <w:r w:rsidRPr="00FA468A">
                <w:rPr>
                  <w:noProof/>
                  <w:sz w:val="16"/>
                </w:rPr>
                <w:t>Main KPIs range and drivers</w:t>
              </w:r>
            </w:ins>
          </w:p>
        </w:tc>
      </w:tr>
      <w:tr w:rsidR="00205105" w:rsidRPr="00FA468A" w14:paraId="0C1A4625" w14:textId="77777777" w:rsidTr="00205105">
        <w:trPr>
          <w:trHeight w:val="282"/>
          <w:ins w:id="580" w:author="Hanbyul Seo" w:date="2021-03-04T15:15:00Z"/>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7E435633" w14:textId="77777777" w:rsidR="00205105" w:rsidRPr="00205105" w:rsidRDefault="00205105" w:rsidP="00205105">
            <w:pPr>
              <w:pStyle w:val="TAH"/>
              <w:rPr>
                <w:ins w:id="581" w:author="Hanbyul Seo" w:date="2021-03-04T15:15:00Z"/>
                <w:b w:val="0"/>
                <w:noProof/>
                <w:sz w:val="16"/>
              </w:rPr>
            </w:pPr>
            <w:ins w:id="582" w:author="Hanbyul Seo" w:date="2021-03-04T15:15:00Z">
              <w:r w:rsidRPr="00205105">
                <w:rPr>
                  <w:b w:val="0"/>
                  <w:noProof/>
                  <w:sz w:val="16"/>
                </w:rPr>
                <w:t>1st responders</w:t>
              </w:r>
            </w:ins>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84EE593" w14:textId="77777777" w:rsidR="00205105" w:rsidRPr="00205105" w:rsidRDefault="00205105" w:rsidP="00205105">
            <w:pPr>
              <w:pStyle w:val="TAH"/>
              <w:rPr>
                <w:ins w:id="583" w:author="Hanbyul Seo" w:date="2021-03-04T15:15:00Z"/>
                <w:b w:val="0"/>
                <w:noProof/>
                <w:sz w:val="16"/>
              </w:rPr>
            </w:pPr>
            <w:ins w:id="584" w:author="Hanbyul Seo" w:date="2021-03-04T15:15:00Z">
              <w:r w:rsidRPr="00205105">
                <w:rPr>
                  <w:b w:val="0"/>
                  <w:noProof/>
                  <w:sz w:val="16"/>
                </w:rPr>
                <w:t>Tracking and guidance of 1st responders, with requirements for high-accuracy in the horizontal domain and vertical domain, as well as accurate awareness of height variation to detect falls, combined to a high level of availability and reliability</w:t>
              </w:r>
            </w:ins>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05CA2CC5" w14:textId="77777777" w:rsidR="00205105" w:rsidRPr="00205105" w:rsidRDefault="00205105" w:rsidP="00205105">
            <w:pPr>
              <w:pStyle w:val="TAH"/>
              <w:rPr>
                <w:ins w:id="585" w:author="Hanbyul Seo" w:date="2021-03-04T15:15:00Z"/>
                <w:b w:val="0"/>
                <w:noProof/>
                <w:sz w:val="16"/>
              </w:rPr>
            </w:pPr>
            <w:ins w:id="586" w:author="Hanbyul Seo" w:date="2021-03-04T15:15:00Z">
              <w:r w:rsidRPr="00205105">
                <w:rPr>
                  <w:b w:val="0"/>
                  <w:noProof/>
                  <w:sz w:val="16"/>
                </w:rPr>
                <w:t>Service area is both indoor and outdoor</w:t>
              </w:r>
            </w:ins>
          </w:p>
          <w:p w14:paraId="3824387D" w14:textId="77777777" w:rsidR="00205105" w:rsidRPr="00205105" w:rsidRDefault="00205105" w:rsidP="00205105">
            <w:pPr>
              <w:pStyle w:val="TAH"/>
              <w:rPr>
                <w:ins w:id="587" w:author="Hanbyul Seo" w:date="2021-03-04T15:15:00Z"/>
                <w:b w:val="0"/>
                <w:noProof/>
                <w:sz w:val="16"/>
              </w:rPr>
            </w:pPr>
            <w:ins w:id="588" w:author="Hanbyul Seo" w:date="2021-03-04T15:15:00Z">
              <w:r w:rsidRPr="00205105">
                <w:rPr>
                  <w:b w:val="0"/>
                  <w:noProof/>
                  <w:sz w:val="16"/>
                </w:rPr>
                <w:t>Accuracy: &lt; 1m horizontal, &lt; 2m vertical (indoor for floor detection) and &lt; 0,3 m vertical (relative) to detect changes in height of the UE holder.</w:t>
              </w:r>
            </w:ins>
          </w:p>
          <w:p w14:paraId="6097F2B8" w14:textId="77777777" w:rsidR="00205105" w:rsidRPr="00205105" w:rsidRDefault="00205105" w:rsidP="00205105">
            <w:pPr>
              <w:pStyle w:val="TAH"/>
              <w:rPr>
                <w:ins w:id="589" w:author="Hanbyul Seo" w:date="2021-03-04T15:15:00Z"/>
                <w:b w:val="0"/>
                <w:noProof/>
                <w:sz w:val="16"/>
              </w:rPr>
            </w:pPr>
            <w:ins w:id="590" w:author="Hanbyul Seo" w:date="2021-03-04T15:15:00Z">
              <w:r w:rsidRPr="00205105">
                <w:rPr>
                  <w:b w:val="0"/>
                  <w:noProof/>
                  <w:sz w:val="16"/>
                </w:rPr>
                <w:t>Availability &gt; 95 % (98% outdoor)</w:t>
              </w:r>
            </w:ins>
          </w:p>
          <w:p w14:paraId="4047587B" w14:textId="77777777" w:rsidR="00205105" w:rsidRPr="00205105" w:rsidRDefault="00205105" w:rsidP="00205105">
            <w:pPr>
              <w:pStyle w:val="TAH"/>
              <w:rPr>
                <w:ins w:id="591" w:author="Hanbyul Seo" w:date="2021-03-04T15:15:00Z"/>
                <w:b w:val="0"/>
                <w:noProof/>
                <w:sz w:val="16"/>
              </w:rPr>
            </w:pPr>
            <w:ins w:id="592" w:author="Hanbyul Seo" w:date="2021-03-04T15:15:00Z">
              <w:r w:rsidRPr="00205105">
                <w:rPr>
                  <w:b w:val="0"/>
                  <w:noProof/>
                  <w:sz w:val="16"/>
                </w:rPr>
                <w:t>Other KPI drivers include: MCX, confidence, event-triggered report</w:t>
              </w:r>
            </w:ins>
          </w:p>
        </w:tc>
      </w:tr>
      <w:tr w:rsidR="00205105" w:rsidRPr="00FA468A" w14:paraId="0B8297EC" w14:textId="77777777" w:rsidTr="00205105">
        <w:trPr>
          <w:trHeight w:val="282"/>
          <w:ins w:id="593" w:author="Hanbyul Seo" w:date="2021-03-04T15:15:00Z"/>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701BCA6" w14:textId="77777777" w:rsidR="00205105" w:rsidRPr="00205105" w:rsidRDefault="00205105" w:rsidP="00205105">
            <w:pPr>
              <w:pStyle w:val="TAH"/>
              <w:rPr>
                <w:ins w:id="594" w:author="Hanbyul Seo" w:date="2021-03-04T15:15:00Z"/>
                <w:b w:val="0"/>
                <w:noProof/>
                <w:sz w:val="16"/>
              </w:rPr>
            </w:pPr>
            <w:ins w:id="595" w:author="Hanbyul Seo" w:date="2021-03-04T15:15:00Z">
              <w:r w:rsidRPr="00205105">
                <w:rPr>
                  <w:b w:val="0"/>
                  <w:noProof/>
                  <w:sz w:val="16"/>
                </w:rPr>
                <w:t>Road</w:t>
              </w:r>
            </w:ins>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8AF29E2" w14:textId="77777777" w:rsidR="00205105" w:rsidRPr="00205105" w:rsidRDefault="00205105" w:rsidP="00205105">
            <w:pPr>
              <w:pStyle w:val="TAH"/>
              <w:rPr>
                <w:ins w:id="596" w:author="Hanbyul Seo" w:date="2021-03-04T15:15:00Z"/>
                <w:b w:val="0"/>
                <w:noProof/>
                <w:sz w:val="16"/>
              </w:rPr>
            </w:pPr>
            <w:ins w:id="597" w:author="Hanbyul Seo" w:date="2021-03-04T15:15:00Z">
              <w:r w:rsidRPr="00205105">
                <w:rPr>
                  <w:b w:val="0"/>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205105">
                <w:rPr>
                  <w:b w:val="0"/>
                  <w:noProof/>
                  <w:sz w:val="16"/>
                </w:rPr>
                <w:tab/>
                <w:t>Service area is outdoor, but may include tunnels.</w:t>
              </w:r>
            </w:ins>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02E6AD6E" w14:textId="77777777" w:rsidR="00205105" w:rsidRPr="00205105" w:rsidRDefault="00205105" w:rsidP="00205105">
            <w:pPr>
              <w:pStyle w:val="TAH"/>
              <w:rPr>
                <w:ins w:id="598" w:author="Hanbyul Seo" w:date="2021-03-04T15:15:00Z"/>
                <w:b w:val="0"/>
                <w:noProof/>
                <w:sz w:val="16"/>
              </w:rPr>
            </w:pPr>
            <w:ins w:id="599" w:author="Hanbyul Seo" w:date="2021-03-04T15:15:00Z">
              <w:r w:rsidRPr="00205105">
                <w:rPr>
                  <w:b w:val="0"/>
                  <w:noProof/>
                  <w:sz w:val="16"/>
                </w:rPr>
                <w:t>Accuracy: 1-3m horizontal (with &lt;1m across-track for lane detection), &lt;2,5 m vertical,</w:t>
              </w:r>
            </w:ins>
          </w:p>
          <w:p w14:paraId="6697FEC5" w14:textId="77777777" w:rsidR="00205105" w:rsidRPr="00205105" w:rsidRDefault="00205105" w:rsidP="00205105">
            <w:pPr>
              <w:pStyle w:val="TAH"/>
              <w:rPr>
                <w:ins w:id="600" w:author="Hanbyul Seo" w:date="2021-03-04T15:15:00Z"/>
                <w:b w:val="0"/>
                <w:noProof/>
                <w:sz w:val="16"/>
              </w:rPr>
            </w:pPr>
            <w:ins w:id="601" w:author="Hanbyul Seo" w:date="2021-03-04T15:15:00Z">
              <w:r w:rsidRPr="00205105">
                <w:rPr>
                  <w:b w:val="0"/>
                  <w:noProof/>
                  <w:sz w:val="16"/>
                </w:rPr>
                <w:t>Velocity &lt; 2m/s, Availability: 95-99%</w:t>
              </w:r>
            </w:ins>
          </w:p>
          <w:p w14:paraId="7015B30B" w14:textId="77777777" w:rsidR="00205105" w:rsidRPr="00205105" w:rsidRDefault="00205105" w:rsidP="00205105">
            <w:pPr>
              <w:pStyle w:val="TAH"/>
              <w:rPr>
                <w:ins w:id="602" w:author="Hanbyul Seo" w:date="2021-03-04T15:15:00Z"/>
                <w:b w:val="0"/>
                <w:noProof/>
                <w:sz w:val="16"/>
              </w:rPr>
            </w:pPr>
            <w:ins w:id="603" w:author="Hanbyul Seo" w:date="2021-03-04T15:15:00Z">
              <w:r w:rsidRPr="00205105">
                <w:rPr>
                  <w:b w:val="0"/>
                  <w:noProof/>
                  <w:sz w:val="16"/>
                </w:rPr>
                <w:t>Other KPI drivers include: tampering detection and prevention (typically for Road User Charging)</w:t>
              </w:r>
            </w:ins>
          </w:p>
        </w:tc>
      </w:tr>
    </w:tbl>
    <w:p w14:paraId="2D73FAFF" w14:textId="77777777" w:rsidR="006F593C" w:rsidRPr="00205105" w:rsidRDefault="006F593C" w:rsidP="006F593C">
      <w:pPr>
        <w:rPr>
          <w:rFonts w:ascii="Times New Roman"/>
          <w:noProof/>
          <w:color w:val="FF0000"/>
          <w:sz w:val="24"/>
          <w:lang w:eastAsia="zh-CN"/>
        </w:rPr>
      </w:pPr>
    </w:p>
    <w:p w14:paraId="727481B9" w14:textId="7C3CB29C" w:rsidR="00205105" w:rsidRPr="00D34E12" w:rsidRDefault="00205105" w:rsidP="00205105">
      <w:pPr>
        <w:widowControl/>
        <w:wordWrap/>
        <w:autoSpaceDE/>
        <w:autoSpaceDN/>
        <w:spacing w:after="180"/>
        <w:jc w:val="left"/>
        <w:rPr>
          <w:ins w:id="604" w:author="Hanbyul Seo" w:date="2021-03-04T15:16:00Z"/>
          <w:rFonts w:ascii="Times New Roman" w:eastAsia="맑은 고딕"/>
          <w:b/>
          <w:kern w:val="0"/>
          <w:sz w:val="28"/>
          <w:szCs w:val="28"/>
          <w:u w:val="single"/>
          <w:lang w:val="en-GB"/>
        </w:rPr>
      </w:pPr>
      <w:ins w:id="605" w:author="Hanbyul Seo" w:date="2021-03-04T15:16:00Z">
        <w:r w:rsidRPr="00D34E12">
          <w:rPr>
            <w:rFonts w:ascii="Times New Roman" w:eastAsia="맑은 고딕"/>
            <w:b/>
            <w:kern w:val="0"/>
            <w:sz w:val="28"/>
            <w:szCs w:val="28"/>
            <w:u w:val="single"/>
            <w:lang w:val="en-GB"/>
          </w:rPr>
          <w:t xml:space="preserve">Sources in </w:t>
        </w:r>
        <w:r w:rsidRPr="00D34E12">
          <w:rPr>
            <w:rFonts w:ascii="Times New Roman" w:eastAsia="맑은 고딕" w:hint="eastAsia"/>
            <w:b/>
            <w:kern w:val="0"/>
            <w:sz w:val="28"/>
            <w:szCs w:val="28"/>
            <w:u w:val="single"/>
            <w:lang w:val="en-GB"/>
          </w:rPr>
          <w:t>T</w:t>
        </w:r>
        <w:r w:rsidRPr="00D34E12">
          <w:rPr>
            <w:rFonts w:ascii="Times New Roman" w:eastAsia="맑은 고딕"/>
            <w:b/>
            <w:kern w:val="0"/>
            <w:sz w:val="28"/>
            <w:szCs w:val="28"/>
            <w:u w:val="single"/>
            <w:lang w:val="en-GB"/>
          </w:rPr>
          <w:t>S 22.</w:t>
        </w:r>
        <w:r>
          <w:rPr>
            <w:rFonts w:ascii="Times New Roman" w:eastAsia="맑은 고딕"/>
            <w:b/>
            <w:kern w:val="0"/>
            <w:sz w:val="28"/>
            <w:szCs w:val="28"/>
            <w:u w:val="single"/>
            <w:lang w:val="en-GB"/>
          </w:rPr>
          <w:t>186</w:t>
        </w:r>
        <w:r w:rsidRPr="00D34E12">
          <w:rPr>
            <w:rFonts w:ascii="Times New Roman" w:eastAsia="맑은 고딕"/>
            <w:b/>
            <w:kern w:val="0"/>
            <w:sz w:val="28"/>
            <w:szCs w:val="28"/>
            <w:u w:val="single"/>
            <w:lang w:val="en-GB"/>
          </w:rPr>
          <w:t xml:space="preserve"> [</w:t>
        </w:r>
        <w:r>
          <w:rPr>
            <w:rFonts w:ascii="Times New Roman" w:eastAsia="맑은 고딕"/>
            <w:b/>
            <w:kern w:val="0"/>
            <w:sz w:val="28"/>
            <w:szCs w:val="28"/>
            <w:u w:val="single"/>
            <w:lang w:val="en-GB"/>
          </w:rPr>
          <w:t>4</w:t>
        </w:r>
        <w:r w:rsidRPr="00D34E12">
          <w:rPr>
            <w:rFonts w:ascii="Times New Roman" w:eastAsia="맑은 고딕"/>
            <w:b/>
            <w:kern w:val="0"/>
            <w:sz w:val="28"/>
            <w:szCs w:val="28"/>
            <w:u w:val="single"/>
            <w:lang w:val="en-GB"/>
          </w:rPr>
          <w:t>]</w:t>
        </w:r>
      </w:ins>
    </w:p>
    <w:p w14:paraId="46C14002" w14:textId="0F6E6422" w:rsidR="00205105" w:rsidRDefault="00205105" w:rsidP="00205105">
      <w:pPr>
        <w:widowControl/>
        <w:spacing w:before="120"/>
        <w:rPr>
          <w:ins w:id="606" w:author="Hanbyul Seo" w:date="2021-03-04T15:24:00Z"/>
          <w:rFonts w:ascii="Times New Roman"/>
          <w:szCs w:val="20"/>
        </w:rPr>
      </w:pPr>
      <w:ins w:id="607" w:author="Hanbyul Seo" w:date="2021-03-04T15:17:00Z">
        <w:r>
          <w:rPr>
            <w:rFonts w:ascii="Times New Roman"/>
            <w:szCs w:val="20"/>
          </w:rPr>
          <w:t xml:space="preserve">[R.5.1-007] </w:t>
        </w:r>
        <w:r w:rsidRPr="00680765">
          <w:rPr>
            <w:rFonts w:ascii="Times New Roman"/>
            <w:szCs w:val="20"/>
          </w:rPr>
          <w:t>The 3GPP system shall support relative lateral position accuracy of 0.1 m between UEs supporting V2X application.</w:t>
        </w:r>
      </w:ins>
    </w:p>
    <w:p w14:paraId="490505A4" w14:textId="77777777" w:rsidR="00E10844" w:rsidRDefault="00E10844" w:rsidP="00205105">
      <w:pPr>
        <w:widowControl/>
        <w:spacing w:before="120"/>
        <w:rPr>
          <w:ins w:id="608" w:author="Hanbyul Seo" w:date="2021-03-04T15:17:00Z"/>
          <w:rFonts w:ascii="Times New Roman"/>
          <w:szCs w:val="20"/>
        </w:rPr>
      </w:pPr>
    </w:p>
    <w:p w14:paraId="18DD43DA" w14:textId="5F02A941" w:rsidR="00205105" w:rsidRDefault="00205105" w:rsidP="00205105">
      <w:pPr>
        <w:rPr>
          <w:ins w:id="609" w:author="Hanbyul Seo" w:date="2021-03-04T15:17:00Z"/>
          <w:rFonts w:ascii="Times New Roman"/>
          <w:szCs w:val="20"/>
        </w:rPr>
      </w:pPr>
      <w:ins w:id="610" w:author="Hanbyul Seo" w:date="2021-03-04T15:17:00Z">
        <w:r w:rsidRPr="00680765">
          <w:rPr>
            <w:rFonts w:ascii="Times New Roman"/>
            <w:szCs w:val="20"/>
          </w:rPr>
          <w:t xml:space="preserve">[R.5.2-003] </w:t>
        </w:r>
        <w:r w:rsidR="00E10844">
          <w:rPr>
            <w:rFonts w:ascii="Times New Roman"/>
            <w:szCs w:val="20"/>
          </w:rPr>
          <w:t xml:space="preserve">The </w:t>
        </w:r>
        <w:r w:rsidR="00E10844" w:rsidRPr="00E10844">
          <w:rPr>
            <w:rFonts w:ascii="Times New Roman"/>
            <w:szCs w:val="20"/>
          </w:rPr>
          <w:t>3GPP system shall support relative longitudinal position accuracy of less than 0.5 m for UEs supporting V2X application for platooning in proximity.</w:t>
        </w:r>
      </w:ins>
    </w:p>
    <w:p w14:paraId="3B3F97D7" w14:textId="77777777" w:rsidR="00205105" w:rsidRDefault="00205105" w:rsidP="006F593C">
      <w:pPr>
        <w:rPr>
          <w:ins w:id="611" w:author="Hanbyul Seo" w:date="2021-03-04T15:15:00Z"/>
          <w:rFonts w:ascii="Times New Roman" w:eastAsia="SimSun"/>
          <w:noProof/>
          <w:color w:val="FF0000"/>
          <w:sz w:val="24"/>
          <w:lang w:eastAsia="zh-CN"/>
        </w:rPr>
      </w:pPr>
    </w:p>
    <w:p w14:paraId="42A583D1" w14:textId="313A0AE9" w:rsidR="00E10844" w:rsidRPr="00D34E12" w:rsidRDefault="00E10844" w:rsidP="00E10844">
      <w:pPr>
        <w:widowControl/>
        <w:wordWrap/>
        <w:autoSpaceDE/>
        <w:autoSpaceDN/>
        <w:spacing w:after="180"/>
        <w:jc w:val="left"/>
        <w:rPr>
          <w:ins w:id="612" w:author="Hanbyul Seo" w:date="2021-03-04T15:17:00Z"/>
          <w:rFonts w:ascii="Times New Roman" w:eastAsia="맑은 고딕"/>
          <w:b/>
          <w:kern w:val="0"/>
          <w:sz w:val="28"/>
          <w:szCs w:val="28"/>
          <w:u w:val="single"/>
          <w:lang w:val="en-GB"/>
        </w:rPr>
      </w:pPr>
      <w:ins w:id="613" w:author="Hanbyul Seo" w:date="2021-03-04T15:17:00Z">
        <w:r w:rsidRPr="00D34E12">
          <w:rPr>
            <w:rFonts w:ascii="Times New Roman" w:eastAsia="맑은 고딕"/>
            <w:b/>
            <w:kern w:val="0"/>
            <w:sz w:val="28"/>
            <w:szCs w:val="28"/>
            <w:u w:val="single"/>
            <w:lang w:val="en-GB"/>
          </w:rPr>
          <w:t xml:space="preserve">Sources in </w:t>
        </w:r>
        <w:r>
          <w:rPr>
            <w:rFonts w:ascii="Times New Roman" w:eastAsia="맑은 고딕"/>
            <w:b/>
            <w:kern w:val="0"/>
            <w:sz w:val="28"/>
            <w:szCs w:val="28"/>
            <w:u w:val="single"/>
            <w:lang w:val="en-GB"/>
          </w:rPr>
          <w:t>the input from 5GAA</w:t>
        </w:r>
        <w:r w:rsidRPr="00D34E12">
          <w:rPr>
            <w:rFonts w:ascii="Times New Roman" w:eastAsia="맑은 고딕"/>
            <w:b/>
            <w:kern w:val="0"/>
            <w:sz w:val="28"/>
            <w:szCs w:val="28"/>
            <w:u w:val="single"/>
            <w:lang w:val="en-GB"/>
          </w:rPr>
          <w:t xml:space="preserve"> [</w:t>
        </w:r>
        <w:r>
          <w:rPr>
            <w:rFonts w:ascii="Times New Roman" w:eastAsia="맑은 고딕"/>
            <w:b/>
            <w:kern w:val="0"/>
            <w:sz w:val="28"/>
            <w:szCs w:val="28"/>
            <w:u w:val="single"/>
            <w:lang w:val="en-GB"/>
          </w:rPr>
          <w:t>5</w:t>
        </w:r>
        <w:r w:rsidRPr="00D34E12">
          <w:rPr>
            <w:rFonts w:ascii="Times New Roman" w:eastAsia="맑은 고딕"/>
            <w:b/>
            <w:kern w:val="0"/>
            <w:sz w:val="28"/>
            <w:szCs w:val="28"/>
            <w:u w:val="single"/>
            <w:lang w:val="en-GB"/>
          </w:rPr>
          <w:t>]</w:t>
        </w:r>
      </w:ins>
    </w:p>
    <w:p w14:paraId="7B3D4DBD" w14:textId="77777777" w:rsidR="00E10844" w:rsidRPr="00E10844" w:rsidRDefault="00E10844">
      <w:pPr>
        <w:widowControl/>
        <w:wordWrap/>
        <w:autoSpaceDE/>
        <w:autoSpaceDN/>
        <w:spacing w:after="240" w:line="276" w:lineRule="auto"/>
        <w:jc w:val="left"/>
        <w:rPr>
          <w:ins w:id="614" w:author="Hanbyul Seo" w:date="2021-03-04T15:19:00Z"/>
          <w:rFonts w:ascii="Times New Roman"/>
          <w:szCs w:val="20"/>
          <w:rPrChange w:id="615" w:author="Hanbyul Seo" w:date="2021-03-04T15:19:00Z">
            <w:rPr>
              <w:ins w:id="616" w:author="Hanbyul Seo" w:date="2021-03-04T15:19:00Z"/>
              <w:rFonts w:ascii="Arial" w:eastAsia="맑은 고딕" w:hAnsi="Arial" w:cs="Arial"/>
              <w:kern w:val="0"/>
              <w:szCs w:val="20"/>
              <w:lang w:val="en-GB"/>
            </w:rPr>
          </w:rPrChange>
        </w:rPr>
        <w:pPrChange w:id="617" w:author="Hanbyul Seo" w:date="2021-03-04T15:19:00Z">
          <w:pPr>
            <w:widowControl/>
            <w:wordWrap/>
            <w:autoSpaceDE/>
            <w:autoSpaceDN/>
            <w:spacing w:after="240" w:line="276" w:lineRule="auto"/>
            <w:ind w:firstLineChars="150" w:firstLine="300"/>
            <w:jc w:val="left"/>
          </w:pPr>
        </w:pPrChange>
      </w:pPr>
      <w:ins w:id="618" w:author="Hanbyul Seo" w:date="2021-03-04T15:19:00Z">
        <w:r w:rsidRPr="00E10844">
          <w:rPr>
            <w:rFonts w:ascii="Times New Roman"/>
            <w:szCs w:val="20"/>
            <w:rPrChange w:id="619" w:author="Hanbyul Seo" w:date="2021-03-04T15:19:00Z">
              <w:rPr>
                <w:rFonts w:ascii="Arial" w:eastAsia="맑은 고딕" w:hAnsi="Arial" w:cs="Arial"/>
                <w:kern w:val="0"/>
                <w:szCs w:val="20"/>
                <w:lang w:val="en-GB"/>
              </w:rPr>
            </w:rPrChange>
          </w:rPr>
          <w:lastRenderedPageBreak/>
          <w:t xml:space="preserve">The positioning requirements according to the 5GAA TRs on Use Cases Vol. I and II can be summarize into three main groups, all at the highest speed a participating vehicle might be driving at, depending on the type of road environment and/or safety rules (e.g. 250kph on German Autobahn)  </w:t>
        </w:r>
      </w:ins>
    </w:p>
    <w:p w14:paraId="79DC3FF2" w14:textId="77777777" w:rsidR="00E10844" w:rsidRDefault="00E10844" w:rsidP="00E10844">
      <w:pPr>
        <w:widowControl/>
        <w:numPr>
          <w:ilvl w:val="0"/>
          <w:numId w:val="39"/>
        </w:numPr>
        <w:wordWrap/>
        <w:autoSpaceDE/>
        <w:autoSpaceDN/>
        <w:contextualSpacing/>
        <w:jc w:val="left"/>
        <w:rPr>
          <w:ins w:id="620" w:author="Hanbyul Seo" w:date="2021-03-04T15:21:00Z"/>
          <w:rFonts w:ascii="Times New Roman"/>
          <w:szCs w:val="20"/>
        </w:rPr>
      </w:pPr>
      <w:ins w:id="621" w:author="Hanbyul Seo" w:date="2021-03-04T15:19:00Z">
        <w:r w:rsidRPr="00E10844">
          <w:rPr>
            <w:rFonts w:ascii="Times New Roman"/>
            <w:szCs w:val="20"/>
            <w:rPrChange w:id="622" w:author="Hanbyul Seo" w:date="2021-03-04T15:19:00Z">
              <w:rPr>
                <w:rFonts w:ascii="Arial" w:eastAsia="맑은 고딕" w:hAnsi="Arial" w:cs="Arial"/>
                <w:kern w:val="0"/>
                <w:szCs w:val="20"/>
                <w:lang w:val="en-GB"/>
              </w:rPr>
            </w:rPrChange>
          </w:rPr>
          <w:t>Relatively lax, 10s of meters with 1 sigma (information provisioning)</w:t>
        </w:r>
      </w:ins>
    </w:p>
    <w:p w14:paraId="52A5A4B5" w14:textId="77777777" w:rsidR="00E10844" w:rsidRPr="00D34E12" w:rsidRDefault="00E10844" w:rsidP="00E10844">
      <w:pPr>
        <w:widowControl/>
        <w:numPr>
          <w:ilvl w:val="0"/>
          <w:numId w:val="41"/>
        </w:numPr>
        <w:tabs>
          <w:tab w:val="left" w:pos="5103"/>
        </w:tabs>
        <w:wordWrap/>
        <w:autoSpaceDE/>
        <w:autoSpaceDN/>
        <w:spacing w:after="240" w:line="276" w:lineRule="auto"/>
        <w:contextualSpacing/>
        <w:jc w:val="left"/>
        <w:rPr>
          <w:ins w:id="623" w:author="Hanbyul Seo" w:date="2021-03-04T15:21:00Z"/>
          <w:rFonts w:ascii="Times New Roman" w:eastAsia="맑은 고딕"/>
          <w:kern w:val="0"/>
          <w:szCs w:val="20"/>
          <w:lang w:val="en-GB" w:eastAsia="en-US"/>
        </w:rPr>
      </w:pPr>
      <w:ins w:id="624" w:author="Hanbyul Seo" w:date="2021-03-04T15:21:00Z">
        <w:r w:rsidRPr="00D34E12">
          <w:rPr>
            <w:rFonts w:ascii="Times New Roman" w:eastAsia="맑은 고딕"/>
            <w:kern w:val="0"/>
            <w:szCs w:val="20"/>
            <w:lang w:val="en-GB" w:eastAsia="en-US"/>
          </w:rPr>
          <w:t>Traffic Jam Warning - Urban Scenario on Road Warning</w:t>
        </w:r>
      </w:ins>
    </w:p>
    <w:p w14:paraId="37AC8A4C" w14:textId="77777777" w:rsidR="00E10844" w:rsidRPr="00D34E12" w:rsidRDefault="00E10844" w:rsidP="00E10844">
      <w:pPr>
        <w:widowControl/>
        <w:numPr>
          <w:ilvl w:val="0"/>
          <w:numId w:val="41"/>
        </w:numPr>
        <w:tabs>
          <w:tab w:val="left" w:pos="5103"/>
        </w:tabs>
        <w:wordWrap/>
        <w:autoSpaceDE/>
        <w:autoSpaceDN/>
        <w:spacing w:after="240" w:line="276" w:lineRule="auto"/>
        <w:contextualSpacing/>
        <w:jc w:val="left"/>
        <w:rPr>
          <w:ins w:id="625" w:author="Hanbyul Seo" w:date="2021-03-04T15:21:00Z"/>
          <w:rFonts w:ascii="Times New Roman" w:eastAsia="맑은 고딕"/>
          <w:kern w:val="0"/>
          <w:szCs w:val="20"/>
          <w:lang w:val="en-GB" w:eastAsia="en-US"/>
        </w:rPr>
      </w:pPr>
      <w:ins w:id="626" w:author="Hanbyul Seo" w:date="2021-03-04T15:21:00Z">
        <w:r w:rsidRPr="00D34E12">
          <w:rPr>
            <w:rFonts w:ascii="Times New Roman" w:eastAsia="맑은 고딕"/>
            <w:kern w:val="0"/>
            <w:szCs w:val="20"/>
            <w:lang w:val="en-GB" w:eastAsia="en-US"/>
          </w:rPr>
          <w:t>Traffic Jam Warning - Rural Scenario on Road Warning</w:t>
        </w:r>
      </w:ins>
    </w:p>
    <w:p w14:paraId="71425794" w14:textId="77777777" w:rsidR="00E10844" w:rsidRPr="00D34E12" w:rsidRDefault="00E10844" w:rsidP="00E10844">
      <w:pPr>
        <w:widowControl/>
        <w:numPr>
          <w:ilvl w:val="0"/>
          <w:numId w:val="41"/>
        </w:numPr>
        <w:tabs>
          <w:tab w:val="left" w:pos="5103"/>
        </w:tabs>
        <w:wordWrap/>
        <w:autoSpaceDE/>
        <w:autoSpaceDN/>
        <w:spacing w:after="240" w:line="276" w:lineRule="auto"/>
        <w:contextualSpacing/>
        <w:jc w:val="left"/>
        <w:rPr>
          <w:ins w:id="627" w:author="Hanbyul Seo" w:date="2021-03-04T15:21:00Z"/>
          <w:rFonts w:ascii="Times New Roman" w:eastAsia="맑은 고딕"/>
          <w:kern w:val="0"/>
          <w:szCs w:val="20"/>
          <w:lang w:val="en-GB" w:eastAsia="en-US"/>
        </w:rPr>
      </w:pPr>
      <w:ins w:id="628" w:author="Hanbyul Seo" w:date="2021-03-04T15:21:00Z">
        <w:r w:rsidRPr="00D34E12">
          <w:rPr>
            <w:rFonts w:ascii="Times New Roman" w:eastAsia="맑은 고딕"/>
            <w:kern w:val="0"/>
            <w:szCs w:val="20"/>
            <w:lang w:val="en-GB" w:eastAsia="en-US"/>
          </w:rPr>
          <w:t>Traffic Jam Warning - Highway Scenario on Road Warning</w:t>
        </w:r>
      </w:ins>
    </w:p>
    <w:p w14:paraId="1926BE08" w14:textId="77777777" w:rsidR="00E10844" w:rsidRPr="00D34E12" w:rsidRDefault="00E10844" w:rsidP="00E10844">
      <w:pPr>
        <w:widowControl/>
        <w:numPr>
          <w:ilvl w:val="0"/>
          <w:numId w:val="41"/>
        </w:numPr>
        <w:tabs>
          <w:tab w:val="left" w:pos="5103"/>
        </w:tabs>
        <w:wordWrap/>
        <w:autoSpaceDE/>
        <w:autoSpaceDN/>
        <w:spacing w:after="240" w:line="276" w:lineRule="auto"/>
        <w:contextualSpacing/>
        <w:jc w:val="left"/>
        <w:rPr>
          <w:ins w:id="629" w:author="Hanbyul Seo" w:date="2021-03-04T15:21:00Z"/>
          <w:rFonts w:ascii="Times New Roman" w:eastAsia="맑은 고딕"/>
          <w:kern w:val="0"/>
          <w:szCs w:val="20"/>
          <w:lang w:val="en-GB" w:eastAsia="en-US"/>
        </w:rPr>
      </w:pPr>
      <w:ins w:id="630" w:author="Hanbyul Seo" w:date="2021-03-04T15:21:00Z">
        <w:r w:rsidRPr="00D34E12">
          <w:rPr>
            <w:rFonts w:ascii="Times New Roman" w:eastAsia="맑은 고딕"/>
            <w:kern w:val="0"/>
            <w:szCs w:val="20"/>
            <w:lang w:val="en-GB" w:eastAsia="en-US"/>
          </w:rPr>
          <w:t>Rural Scenario on Route Information</w:t>
        </w:r>
      </w:ins>
    </w:p>
    <w:p w14:paraId="7E54F6B8"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31" w:author="Hanbyul Seo" w:date="2021-03-04T15:21:00Z"/>
          <w:rFonts w:ascii="Times New Roman" w:eastAsia="맑은 고딕"/>
          <w:kern w:val="0"/>
          <w:szCs w:val="20"/>
          <w:lang w:val="en-GB" w:eastAsia="en-US"/>
        </w:rPr>
      </w:pPr>
      <w:ins w:id="632" w:author="Hanbyul Seo" w:date="2021-03-04T15:21:00Z">
        <w:r w:rsidRPr="00D34E12">
          <w:rPr>
            <w:rFonts w:ascii="Times New Roman" w:eastAsia="맑은 고딕"/>
            <w:kern w:val="0"/>
            <w:szCs w:val="20"/>
            <w:lang w:val="en-GB" w:eastAsia="en-US"/>
          </w:rPr>
          <w:t>Highway Scenario on Route Information</w:t>
        </w:r>
      </w:ins>
    </w:p>
    <w:p w14:paraId="1C89EB6E"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33" w:author="Hanbyul Seo" w:date="2021-03-04T15:21:00Z"/>
          <w:rFonts w:ascii="Times New Roman" w:eastAsia="맑은 고딕"/>
          <w:kern w:val="0"/>
          <w:szCs w:val="20"/>
          <w:lang w:val="en-GB" w:eastAsia="en-US"/>
        </w:rPr>
      </w:pPr>
      <w:ins w:id="634" w:author="Hanbyul Seo" w:date="2021-03-04T15:21:00Z">
        <w:r w:rsidRPr="00D34E12">
          <w:rPr>
            <w:rFonts w:ascii="Times New Roman" w:eastAsia="맑은 고딕"/>
            <w:kern w:val="0"/>
            <w:szCs w:val="20"/>
            <w:lang w:val="en-GB" w:eastAsia="en-US"/>
          </w:rPr>
          <w:t>Software Update - Conventional-Routine/Urgent, Autonomous-Routine</w:t>
        </w:r>
      </w:ins>
    </w:p>
    <w:p w14:paraId="721994BA"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35" w:author="Hanbyul Seo" w:date="2021-03-04T15:21:00Z"/>
          <w:rFonts w:ascii="Times New Roman" w:eastAsia="맑은 고딕"/>
          <w:kern w:val="0"/>
          <w:szCs w:val="20"/>
          <w:lang w:val="en-GB" w:eastAsia="en-US"/>
        </w:rPr>
      </w:pPr>
      <w:ins w:id="636" w:author="Hanbyul Seo" w:date="2021-03-04T15:21:00Z">
        <w:r w:rsidRPr="00D34E12">
          <w:rPr>
            <w:rFonts w:ascii="Times New Roman" w:eastAsia="맑은 고딕"/>
            <w:kern w:val="0"/>
            <w:szCs w:val="20"/>
            <w:lang w:val="en-GB" w:eastAsia="en-US"/>
          </w:rPr>
          <w:t>Software Update - Autonomous-Urgent</w:t>
        </w:r>
        <w:r w:rsidRPr="00D34E12">
          <w:rPr>
            <w:rFonts w:ascii="Times New Roman" w:eastAsia="맑은 고딕"/>
            <w:kern w:val="0"/>
            <w:szCs w:val="20"/>
            <w:lang w:val="en-GB" w:eastAsia="en-US"/>
          </w:rPr>
          <w:tab/>
        </w:r>
      </w:ins>
    </w:p>
    <w:p w14:paraId="5A6BA57F"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37" w:author="Hanbyul Seo" w:date="2021-03-04T15:21:00Z"/>
          <w:rFonts w:ascii="Times New Roman" w:eastAsia="맑은 고딕"/>
          <w:kern w:val="0"/>
          <w:szCs w:val="20"/>
          <w:lang w:val="en-GB" w:eastAsia="en-US"/>
        </w:rPr>
      </w:pPr>
      <w:ins w:id="638" w:author="Hanbyul Seo" w:date="2021-03-04T15:21:00Z">
        <w:r w:rsidRPr="00D34E12">
          <w:rPr>
            <w:rFonts w:ascii="Times New Roman" w:eastAsia="맑은 고딕"/>
            <w:kern w:val="0"/>
            <w:szCs w:val="20"/>
            <w:lang w:val="en-GB" w:eastAsia="en-US"/>
          </w:rPr>
          <w:t>Software Update - Without Infrastructure, Vehicle to Workshop</w:t>
        </w:r>
        <w:r w:rsidRPr="00D34E12">
          <w:rPr>
            <w:rFonts w:ascii="Times New Roman" w:eastAsia="맑은 고딕"/>
            <w:kern w:val="0"/>
            <w:szCs w:val="20"/>
            <w:lang w:val="en-GB" w:eastAsia="en-US"/>
          </w:rPr>
          <w:tab/>
        </w:r>
      </w:ins>
    </w:p>
    <w:p w14:paraId="6EB8D1C6"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39" w:author="Hanbyul Seo" w:date="2021-03-04T15:21:00Z"/>
          <w:rFonts w:ascii="Times New Roman" w:eastAsia="맑은 고딕"/>
          <w:kern w:val="0"/>
          <w:szCs w:val="20"/>
          <w:lang w:val="en-GB" w:eastAsia="en-US"/>
        </w:rPr>
      </w:pPr>
      <w:ins w:id="640" w:author="Hanbyul Seo" w:date="2021-03-04T15:21:00Z">
        <w:r w:rsidRPr="00D34E12">
          <w:rPr>
            <w:rFonts w:ascii="Times New Roman" w:eastAsia="맑은 고딕"/>
            <w:kern w:val="0"/>
            <w:szCs w:val="20"/>
            <w:lang w:val="en-GB" w:eastAsia="en-US"/>
          </w:rPr>
          <w:t>Remote Automated Driving Cancellation</w:t>
        </w:r>
        <w:r w:rsidRPr="00D34E12">
          <w:rPr>
            <w:rFonts w:ascii="Times New Roman" w:eastAsia="맑은 고딕"/>
            <w:kern w:val="0"/>
            <w:szCs w:val="20"/>
            <w:lang w:val="en-GB" w:eastAsia="en-US"/>
          </w:rPr>
          <w:tab/>
        </w:r>
      </w:ins>
    </w:p>
    <w:p w14:paraId="43549490"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41" w:author="Hanbyul Seo" w:date="2021-03-04T15:21:00Z"/>
          <w:rFonts w:ascii="Times New Roman" w:eastAsia="맑은 고딕"/>
          <w:kern w:val="0"/>
          <w:szCs w:val="20"/>
          <w:lang w:val="en-GB" w:eastAsia="en-US"/>
        </w:rPr>
      </w:pPr>
      <w:ins w:id="642" w:author="Hanbyul Seo" w:date="2021-03-04T15:21:00Z">
        <w:r w:rsidRPr="00D34E12">
          <w:rPr>
            <w:rFonts w:ascii="Times New Roman" w:eastAsia="맑은 고딕"/>
            <w:kern w:val="0"/>
            <w:szCs w:val="20"/>
            <w:lang w:val="en-GB" w:eastAsia="en-US"/>
          </w:rPr>
          <w:t>HD Content Delivery - High-End Service for cars</w:t>
        </w:r>
        <w:r w:rsidRPr="00D34E12">
          <w:rPr>
            <w:rFonts w:ascii="Times New Roman" w:eastAsia="맑은 고딕"/>
            <w:kern w:val="0"/>
            <w:szCs w:val="20"/>
            <w:lang w:val="en-GB" w:eastAsia="en-US"/>
          </w:rPr>
          <w:tab/>
        </w:r>
      </w:ins>
    </w:p>
    <w:p w14:paraId="1ED42711"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43" w:author="Hanbyul Seo" w:date="2021-03-04T15:21:00Z"/>
          <w:rFonts w:ascii="Times New Roman" w:eastAsia="맑은 고딕"/>
          <w:kern w:val="0"/>
          <w:szCs w:val="20"/>
          <w:lang w:val="en-GB" w:eastAsia="en-US"/>
        </w:rPr>
      </w:pPr>
      <w:ins w:id="644" w:author="Hanbyul Seo" w:date="2021-03-04T15:21:00Z">
        <w:r w:rsidRPr="00D34E12">
          <w:rPr>
            <w:rFonts w:ascii="Times New Roman" w:eastAsia="맑은 고딕"/>
            <w:kern w:val="0"/>
            <w:szCs w:val="20"/>
            <w:lang w:val="en-GB" w:eastAsia="en-US"/>
          </w:rPr>
          <w:t>HD Content Delivery - Low-End Service for cars</w:t>
        </w:r>
        <w:r w:rsidRPr="00D34E12">
          <w:rPr>
            <w:rFonts w:ascii="Times New Roman" w:eastAsia="맑은 고딕"/>
            <w:kern w:val="0"/>
            <w:szCs w:val="20"/>
            <w:lang w:val="en-GB" w:eastAsia="en-US"/>
          </w:rPr>
          <w:tab/>
        </w:r>
      </w:ins>
    </w:p>
    <w:p w14:paraId="4BEB66FB"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45" w:author="Hanbyul Seo" w:date="2021-03-04T15:21:00Z"/>
          <w:rFonts w:ascii="Times New Roman" w:eastAsia="맑은 고딕"/>
          <w:kern w:val="0"/>
          <w:szCs w:val="20"/>
          <w:lang w:val="en-GB" w:eastAsia="en-US"/>
        </w:rPr>
      </w:pPr>
      <w:ins w:id="646" w:author="Hanbyul Seo" w:date="2021-03-04T15:21:00Z">
        <w:r w:rsidRPr="00D34E12">
          <w:rPr>
            <w:rFonts w:ascii="Times New Roman" w:eastAsia="맑은 고딕"/>
            <w:kern w:val="0"/>
            <w:szCs w:val="20"/>
            <w:lang w:val="en-GB" w:eastAsia="en-US"/>
          </w:rPr>
          <w:t>HD Content Delivery – Bus Passenger Service</w:t>
        </w:r>
      </w:ins>
    </w:p>
    <w:p w14:paraId="20DA80AE"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47" w:author="Hanbyul Seo" w:date="2021-03-04T15:21:00Z"/>
          <w:rFonts w:ascii="Times New Roman" w:eastAsia="맑은 고딕"/>
          <w:kern w:val="0"/>
          <w:szCs w:val="20"/>
          <w:lang w:val="en-GB" w:eastAsia="en-US"/>
        </w:rPr>
      </w:pPr>
      <w:ins w:id="648" w:author="Hanbyul Seo" w:date="2021-03-04T15:21:00Z">
        <w:r w:rsidRPr="00D34E12">
          <w:rPr>
            <w:rFonts w:ascii="Times New Roman" w:eastAsia="맑은 고딕"/>
            <w:kern w:val="0"/>
            <w:szCs w:val="20"/>
            <w:lang w:val="en-GB" w:eastAsia="en-US"/>
          </w:rPr>
          <w:t>Software Update of Reconfigurable Radio System</w:t>
        </w:r>
      </w:ins>
    </w:p>
    <w:p w14:paraId="79875059"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49" w:author="Hanbyul Seo" w:date="2021-03-04T15:21:00Z"/>
          <w:rFonts w:ascii="Times New Roman" w:eastAsia="맑은 고딕"/>
          <w:kern w:val="0"/>
          <w:szCs w:val="20"/>
          <w:lang w:val="en-GB" w:eastAsia="en-US"/>
        </w:rPr>
      </w:pPr>
      <w:ins w:id="650" w:author="Hanbyul Seo" w:date="2021-03-04T15:21:00Z">
        <w:r w:rsidRPr="00D34E12">
          <w:rPr>
            <w:rFonts w:ascii="Times New Roman" w:eastAsia="맑은 고딕"/>
            <w:kern w:val="0"/>
            <w:szCs w:val="20"/>
            <w:lang w:val="en-GB" w:eastAsia="en-US"/>
          </w:rPr>
          <w:t>Patient Transport Monitoring</w:t>
        </w:r>
        <w:r w:rsidRPr="00D34E12">
          <w:rPr>
            <w:rFonts w:ascii="Times New Roman" w:eastAsia="맑은 고딕"/>
            <w:kern w:val="0"/>
            <w:szCs w:val="20"/>
            <w:lang w:val="en-GB" w:eastAsia="en-US"/>
          </w:rPr>
          <w:tab/>
        </w:r>
      </w:ins>
    </w:p>
    <w:p w14:paraId="57226EED" w14:textId="77777777" w:rsidR="00E10844" w:rsidRPr="00D34E12" w:rsidRDefault="00E10844">
      <w:pPr>
        <w:widowControl/>
        <w:numPr>
          <w:ilvl w:val="0"/>
          <w:numId w:val="40"/>
        </w:numPr>
        <w:tabs>
          <w:tab w:val="left" w:pos="5103"/>
        </w:tabs>
        <w:wordWrap/>
        <w:autoSpaceDE/>
        <w:autoSpaceDN/>
        <w:spacing w:after="240" w:line="360" w:lineRule="auto"/>
        <w:ind w:left="714" w:hanging="357"/>
        <w:contextualSpacing/>
        <w:jc w:val="left"/>
        <w:rPr>
          <w:ins w:id="651" w:author="Hanbyul Seo" w:date="2021-03-04T15:21:00Z"/>
          <w:rFonts w:ascii="Times New Roman" w:eastAsia="맑은 고딕"/>
          <w:kern w:val="0"/>
          <w:szCs w:val="20"/>
          <w:lang w:val="en-GB" w:eastAsia="en-US"/>
        </w:rPr>
        <w:pPrChange w:id="652" w:author="Hanbyul Seo" w:date="2021-03-04T15:23:00Z">
          <w:pPr>
            <w:widowControl/>
            <w:numPr>
              <w:numId w:val="40"/>
            </w:numPr>
            <w:tabs>
              <w:tab w:val="left" w:pos="5103"/>
            </w:tabs>
            <w:wordWrap/>
            <w:autoSpaceDE/>
            <w:autoSpaceDN/>
            <w:spacing w:after="240" w:line="276" w:lineRule="auto"/>
            <w:ind w:left="720" w:hanging="360"/>
            <w:contextualSpacing/>
            <w:jc w:val="left"/>
          </w:pPr>
        </w:pPrChange>
      </w:pPr>
      <w:ins w:id="653" w:author="Hanbyul Seo" w:date="2021-03-04T15:21:00Z">
        <w:r w:rsidRPr="00D34E12">
          <w:rPr>
            <w:rFonts w:ascii="Times New Roman" w:eastAsia="맑은 고딕"/>
            <w:kern w:val="0"/>
            <w:szCs w:val="20"/>
            <w:lang w:val="en-GB" w:eastAsia="en-US"/>
          </w:rPr>
          <w:t>Automated Valet Parking (Wake Up)</w:t>
        </w:r>
        <w:r w:rsidRPr="00D34E12">
          <w:rPr>
            <w:rFonts w:ascii="Times New Roman" w:eastAsia="맑은 고딕"/>
            <w:kern w:val="0"/>
            <w:szCs w:val="20"/>
            <w:lang w:val="en-GB" w:eastAsia="en-US"/>
          </w:rPr>
          <w:tab/>
        </w:r>
      </w:ins>
    </w:p>
    <w:p w14:paraId="118E2386" w14:textId="77777777" w:rsidR="00E10844" w:rsidRDefault="00E10844">
      <w:pPr>
        <w:widowControl/>
        <w:numPr>
          <w:ilvl w:val="0"/>
          <w:numId w:val="39"/>
        </w:numPr>
        <w:wordWrap/>
        <w:autoSpaceDE/>
        <w:autoSpaceDN/>
        <w:spacing w:before="288"/>
        <w:ind w:left="658" w:hanging="357"/>
        <w:contextualSpacing/>
        <w:jc w:val="left"/>
        <w:rPr>
          <w:ins w:id="654" w:author="Hanbyul Seo" w:date="2021-03-04T15:21:00Z"/>
          <w:rFonts w:ascii="Times New Roman"/>
          <w:szCs w:val="20"/>
        </w:rPr>
        <w:pPrChange w:id="655" w:author="Hanbyul Seo" w:date="2021-03-04T15:22:00Z">
          <w:pPr>
            <w:widowControl/>
            <w:numPr>
              <w:numId w:val="39"/>
            </w:numPr>
            <w:wordWrap/>
            <w:autoSpaceDE/>
            <w:autoSpaceDN/>
            <w:ind w:left="660" w:hanging="360"/>
            <w:contextualSpacing/>
            <w:jc w:val="left"/>
          </w:pPr>
        </w:pPrChange>
      </w:pPr>
      <w:ins w:id="656" w:author="Hanbyul Seo" w:date="2021-03-04T15:19:00Z">
        <w:r w:rsidRPr="00E10844">
          <w:rPr>
            <w:rFonts w:ascii="Times New Roman"/>
            <w:szCs w:val="20"/>
            <w:rPrChange w:id="657" w:author="Hanbyul Seo" w:date="2021-03-04T15:19:00Z">
              <w:rPr>
                <w:rFonts w:ascii="Arial" w:eastAsia="맑은 고딕" w:hAnsi="Arial" w:cs="Arial"/>
                <w:kern w:val="0"/>
                <w:szCs w:val="20"/>
                <w:lang w:val="en-GB"/>
              </w:rPr>
            </w:rPrChange>
          </w:rPr>
          <w:t>Lane level accuracy, 1.5 m with 3 sigma (e.g. day1 safety use cases)</w:t>
        </w:r>
      </w:ins>
    </w:p>
    <w:p w14:paraId="415F0C22"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58" w:author="Hanbyul Seo" w:date="2021-03-04T15:21:00Z"/>
          <w:rFonts w:ascii="Times New Roman" w:eastAsia="맑은 고딕"/>
          <w:kern w:val="0"/>
          <w:szCs w:val="20"/>
          <w:lang w:val="en-GB" w:eastAsia="en-US"/>
        </w:rPr>
      </w:pPr>
      <w:ins w:id="659" w:author="Hanbyul Seo" w:date="2021-03-04T15:21:00Z">
        <w:r w:rsidRPr="00D34E12">
          <w:rPr>
            <w:rFonts w:ascii="Times New Roman" w:eastAsia="맑은 고딕"/>
            <w:kern w:val="0"/>
            <w:szCs w:val="20"/>
            <w:lang w:val="en-GB" w:eastAsia="en-US"/>
          </w:rPr>
          <w:t>Cross-Traffic Left-Turn Assist</w:t>
        </w:r>
      </w:ins>
    </w:p>
    <w:p w14:paraId="76614F16"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60" w:author="Hanbyul Seo" w:date="2021-03-04T15:21:00Z"/>
          <w:rFonts w:ascii="Times New Roman" w:eastAsia="맑은 고딕"/>
          <w:kern w:val="0"/>
          <w:szCs w:val="20"/>
          <w:lang w:val="en-GB" w:eastAsia="en-US"/>
        </w:rPr>
      </w:pPr>
      <w:ins w:id="661" w:author="Hanbyul Seo" w:date="2021-03-04T15:21:00Z">
        <w:r w:rsidRPr="00D34E12">
          <w:rPr>
            <w:rFonts w:ascii="Times New Roman" w:eastAsia="맑은 고딕"/>
            <w:kern w:val="0"/>
            <w:szCs w:val="20"/>
            <w:lang w:val="en-GB" w:eastAsia="en-US"/>
          </w:rPr>
          <w:t>Intersection Movement Assist</w:t>
        </w:r>
      </w:ins>
    </w:p>
    <w:p w14:paraId="0E23FDED"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62" w:author="Hanbyul Seo" w:date="2021-03-04T15:21:00Z"/>
          <w:rFonts w:ascii="Times New Roman" w:eastAsia="맑은 고딕"/>
          <w:kern w:val="0"/>
          <w:szCs w:val="20"/>
          <w:lang w:val="en-GB" w:eastAsia="en-US"/>
        </w:rPr>
      </w:pPr>
      <w:ins w:id="663" w:author="Hanbyul Seo" w:date="2021-03-04T15:21:00Z">
        <w:r w:rsidRPr="00D34E12">
          <w:rPr>
            <w:rFonts w:ascii="Times New Roman" w:eastAsia="맑은 고딕"/>
            <w:kern w:val="0"/>
            <w:szCs w:val="20"/>
            <w:lang w:val="en-GB" w:eastAsia="en-US"/>
          </w:rPr>
          <w:t>Emergency Break Warning</w:t>
        </w:r>
      </w:ins>
    </w:p>
    <w:p w14:paraId="15D11530"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64" w:author="Hanbyul Seo" w:date="2021-03-04T15:21:00Z"/>
          <w:rFonts w:ascii="Times New Roman" w:eastAsia="맑은 고딕"/>
          <w:kern w:val="0"/>
          <w:szCs w:val="20"/>
          <w:lang w:val="en-GB" w:eastAsia="en-US"/>
        </w:rPr>
      </w:pPr>
      <w:ins w:id="665" w:author="Hanbyul Seo" w:date="2021-03-04T15:21:00Z">
        <w:r w:rsidRPr="00D34E12">
          <w:rPr>
            <w:rFonts w:ascii="Times New Roman" w:eastAsia="맑은 고딕"/>
            <w:kern w:val="0"/>
            <w:szCs w:val="20"/>
            <w:lang w:val="en-GB" w:eastAsia="en-US"/>
          </w:rPr>
          <w:t xml:space="preserve">Lane Change Warning - lagging vehicle, leading vehicle, Highway </w:t>
        </w:r>
      </w:ins>
    </w:p>
    <w:p w14:paraId="11268CBC"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66" w:author="Hanbyul Seo" w:date="2021-03-04T15:21:00Z"/>
          <w:rFonts w:ascii="Times New Roman" w:eastAsia="맑은 고딕"/>
          <w:kern w:val="0"/>
          <w:szCs w:val="20"/>
          <w:lang w:val="en-GB" w:eastAsia="en-US"/>
        </w:rPr>
      </w:pPr>
      <w:ins w:id="667" w:author="Hanbyul Seo" w:date="2021-03-04T15:21:00Z">
        <w:r w:rsidRPr="00D34E12">
          <w:rPr>
            <w:rFonts w:ascii="Times New Roman" w:eastAsia="맑은 고딕"/>
            <w:kern w:val="0"/>
            <w:szCs w:val="20"/>
            <w:lang w:val="en-GB" w:eastAsia="en-US"/>
          </w:rPr>
          <w:t>Lane Change Warning - lagging vehicle, leading vehicle, urban</w:t>
        </w:r>
        <w:r w:rsidRPr="00D34E12">
          <w:rPr>
            <w:rFonts w:ascii="Times New Roman" w:eastAsia="맑은 고딕"/>
            <w:kern w:val="0"/>
            <w:szCs w:val="20"/>
            <w:lang w:val="en-GB" w:eastAsia="en-US"/>
          </w:rPr>
          <w:tab/>
        </w:r>
      </w:ins>
    </w:p>
    <w:p w14:paraId="0EF1C7EA"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68" w:author="Hanbyul Seo" w:date="2021-03-04T15:21:00Z"/>
          <w:rFonts w:ascii="Times New Roman" w:eastAsia="맑은 고딕"/>
          <w:kern w:val="0"/>
          <w:szCs w:val="20"/>
          <w:lang w:val="en-GB" w:eastAsia="en-US"/>
        </w:rPr>
      </w:pPr>
      <w:ins w:id="669" w:author="Hanbyul Seo" w:date="2021-03-04T15:21:00Z">
        <w:r w:rsidRPr="00D34E12">
          <w:rPr>
            <w:rFonts w:ascii="Times New Roman" w:eastAsia="맑은 고딕"/>
            <w:kern w:val="0"/>
            <w:szCs w:val="20"/>
            <w:lang w:val="en-GB" w:eastAsia="en-US"/>
          </w:rPr>
          <w:t>Lane Change Warning - not permitted case, rural</w:t>
        </w:r>
      </w:ins>
    </w:p>
    <w:p w14:paraId="6C8F17A6"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70" w:author="Hanbyul Seo" w:date="2021-03-04T15:21:00Z"/>
          <w:rFonts w:ascii="Times New Roman" w:eastAsia="맑은 고딕"/>
          <w:kern w:val="0"/>
          <w:szCs w:val="20"/>
          <w:lang w:val="en-GB" w:eastAsia="en-US"/>
        </w:rPr>
      </w:pPr>
      <w:ins w:id="671" w:author="Hanbyul Seo" w:date="2021-03-04T15:21:00Z">
        <w:r w:rsidRPr="00D34E12">
          <w:rPr>
            <w:rFonts w:ascii="Times New Roman" w:eastAsia="맑은 고딕"/>
            <w:kern w:val="0"/>
            <w:szCs w:val="20"/>
            <w:lang w:val="en-GB" w:eastAsia="en-US"/>
          </w:rPr>
          <w:t>Vehicle Health Monitoring</w:t>
        </w:r>
      </w:ins>
    </w:p>
    <w:p w14:paraId="488B2B9F"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72" w:author="Hanbyul Seo" w:date="2021-03-04T15:21:00Z"/>
          <w:rFonts w:ascii="Times New Roman" w:eastAsia="맑은 고딕"/>
          <w:kern w:val="0"/>
          <w:szCs w:val="20"/>
          <w:lang w:val="en-GB" w:eastAsia="en-US"/>
        </w:rPr>
      </w:pPr>
      <w:ins w:id="673" w:author="Hanbyul Seo" w:date="2021-03-04T15:21:00Z">
        <w:r w:rsidRPr="00D34E12">
          <w:rPr>
            <w:rFonts w:ascii="Times New Roman" w:eastAsia="맑은 고딕"/>
            <w:kern w:val="0"/>
            <w:szCs w:val="20"/>
            <w:lang w:val="en-GB" w:eastAsia="en-US"/>
          </w:rPr>
          <w:t xml:space="preserve">Speed Harmonization </w:t>
        </w:r>
      </w:ins>
    </w:p>
    <w:p w14:paraId="1E155765"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74" w:author="Hanbyul Seo" w:date="2021-03-04T15:21:00Z"/>
          <w:rFonts w:ascii="Times New Roman" w:eastAsia="맑은 고딕"/>
          <w:kern w:val="0"/>
          <w:szCs w:val="20"/>
          <w:lang w:val="en-GB" w:eastAsia="en-US"/>
        </w:rPr>
      </w:pPr>
      <w:ins w:id="675" w:author="Hanbyul Seo" w:date="2021-03-04T15:21:00Z">
        <w:r w:rsidRPr="00D34E12">
          <w:rPr>
            <w:rFonts w:ascii="Times New Roman" w:eastAsia="맑은 고딕"/>
            <w:kern w:val="0"/>
            <w:szCs w:val="20"/>
            <w:lang w:val="en-GB" w:eastAsia="en-US"/>
          </w:rPr>
          <w:t>See-Through for Pass Maneuver</w:t>
        </w:r>
      </w:ins>
    </w:p>
    <w:p w14:paraId="33C66EFF"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76" w:author="Hanbyul Seo" w:date="2021-03-04T15:21:00Z"/>
          <w:rFonts w:ascii="Times New Roman" w:eastAsia="맑은 고딕"/>
          <w:kern w:val="0"/>
          <w:szCs w:val="20"/>
          <w:lang w:val="en-GB" w:eastAsia="en-US"/>
        </w:rPr>
      </w:pPr>
      <w:ins w:id="677" w:author="Hanbyul Seo" w:date="2021-03-04T15:21:00Z">
        <w:r w:rsidRPr="00D34E12">
          <w:rPr>
            <w:rFonts w:ascii="Times New Roman" w:eastAsia="맑은 고딕"/>
            <w:kern w:val="0"/>
            <w:szCs w:val="20"/>
            <w:lang w:val="en-GB" w:eastAsia="en-US"/>
          </w:rPr>
          <w:t>Obstructed View Assist via CCTV</w:t>
        </w:r>
      </w:ins>
    </w:p>
    <w:p w14:paraId="5E9CF40B"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78" w:author="Hanbyul Seo" w:date="2021-03-04T15:21:00Z"/>
          <w:rFonts w:ascii="Times New Roman" w:eastAsia="맑은 고딕"/>
          <w:kern w:val="0"/>
          <w:szCs w:val="20"/>
          <w:lang w:val="en-GB" w:eastAsia="en-US"/>
        </w:rPr>
      </w:pPr>
      <w:ins w:id="679" w:author="Hanbyul Seo" w:date="2021-03-04T15:21:00Z">
        <w:r w:rsidRPr="00D34E12">
          <w:rPr>
            <w:rFonts w:ascii="Times New Roman" w:eastAsia="맑은 고딕"/>
            <w:kern w:val="0"/>
            <w:szCs w:val="20"/>
            <w:lang w:val="en-GB" w:eastAsia="en-US"/>
          </w:rPr>
          <w:t>Obstructed View Assist via Remote Vehicles</w:t>
        </w:r>
      </w:ins>
    </w:p>
    <w:p w14:paraId="464B27CE"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80" w:author="Hanbyul Seo" w:date="2021-03-04T15:21:00Z"/>
          <w:rFonts w:ascii="Times New Roman" w:eastAsia="맑은 고딕"/>
          <w:kern w:val="0"/>
          <w:szCs w:val="20"/>
          <w:lang w:val="en-GB" w:eastAsia="en-US"/>
        </w:rPr>
      </w:pPr>
      <w:ins w:id="681" w:author="Hanbyul Seo" w:date="2021-03-04T15:21:00Z">
        <w:r w:rsidRPr="00D34E12">
          <w:rPr>
            <w:rFonts w:ascii="Times New Roman" w:eastAsia="맑은 고딕"/>
            <w:kern w:val="0"/>
            <w:szCs w:val="20"/>
            <w:lang w:val="en-GB" w:eastAsia="en-US"/>
          </w:rPr>
          <w:t>Continuous Traffic Flow via Green Lights Coordination</w:t>
        </w:r>
      </w:ins>
    </w:p>
    <w:p w14:paraId="4C42F38F"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82" w:author="Hanbyul Seo" w:date="2021-03-04T15:21:00Z"/>
          <w:rFonts w:ascii="Times New Roman" w:eastAsia="맑은 고딕"/>
          <w:kern w:val="0"/>
          <w:szCs w:val="20"/>
          <w:lang w:val="en-GB" w:eastAsia="en-US"/>
        </w:rPr>
      </w:pPr>
      <w:ins w:id="683" w:author="Hanbyul Seo" w:date="2021-03-04T15:21:00Z">
        <w:r w:rsidRPr="00D34E12">
          <w:rPr>
            <w:rFonts w:ascii="Times New Roman" w:eastAsia="맑은 고딕"/>
            <w:kern w:val="0"/>
            <w:szCs w:val="20"/>
            <w:lang w:val="en-GB" w:eastAsia="en-US"/>
          </w:rPr>
          <w:t>Vehicle collects hazard and road event for AV</w:t>
        </w:r>
      </w:ins>
    </w:p>
    <w:p w14:paraId="3F869A1A"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84" w:author="Hanbyul Seo" w:date="2021-03-04T15:21:00Z"/>
          <w:rFonts w:ascii="Times New Roman" w:eastAsia="맑은 고딕"/>
          <w:kern w:val="0"/>
          <w:szCs w:val="20"/>
          <w:lang w:val="en-GB" w:eastAsia="en-US"/>
        </w:rPr>
      </w:pPr>
      <w:ins w:id="685" w:author="Hanbyul Seo" w:date="2021-03-04T15:21:00Z">
        <w:r w:rsidRPr="00D34E12">
          <w:rPr>
            <w:rFonts w:ascii="Times New Roman" w:eastAsia="맑은 고딕"/>
            <w:kern w:val="0"/>
            <w:szCs w:val="20"/>
            <w:lang w:val="en-GB" w:eastAsia="en-US"/>
          </w:rPr>
          <w:t>Vehicles Platooning in Steady State</w:t>
        </w:r>
      </w:ins>
    </w:p>
    <w:p w14:paraId="29D2B987"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86" w:author="Hanbyul Seo" w:date="2021-03-04T15:21:00Z"/>
          <w:rFonts w:ascii="Times New Roman" w:eastAsia="맑은 고딕"/>
          <w:kern w:val="0"/>
          <w:szCs w:val="20"/>
          <w:lang w:val="en-GB" w:eastAsia="en-US"/>
        </w:rPr>
      </w:pPr>
      <w:ins w:id="687" w:author="Hanbyul Seo" w:date="2021-03-04T15:21:00Z">
        <w:r w:rsidRPr="00D34E12">
          <w:rPr>
            <w:rFonts w:ascii="Times New Roman" w:eastAsia="맑은 고딕"/>
            <w:kern w:val="0"/>
            <w:szCs w:val="20"/>
            <w:lang w:val="en-GB" w:eastAsia="en-US"/>
          </w:rPr>
          <w:t>Cooperative Lane Merge</w:t>
        </w:r>
      </w:ins>
    </w:p>
    <w:p w14:paraId="142440F8"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88" w:author="Hanbyul Seo" w:date="2021-03-04T15:21:00Z"/>
          <w:rFonts w:ascii="Times New Roman" w:eastAsia="맑은 고딕"/>
          <w:kern w:val="0"/>
          <w:szCs w:val="20"/>
          <w:lang w:val="en-GB" w:eastAsia="en-US"/>
        </w:rPr>
      </w:pPr>
      <w:ins w:id="689" w:author="Hanbyul Seo" w:date="2021-03-04T15:21:00Z">
        <w:r w:rsidRPr="00D34E12">
          <w:rPr>
            <w:rFonts w:ascii="Times New Roman" w:eastAsia="맑은 고딕"/>
            <w:kern w:val="0"/>
            <w:szCs w:val="20"/>
            <w:lang w:val="en-GB" w:eastAsia="en-US"/>
          </w:rPr>
          <w:t>Autonomous Vehicle Disengagement Report</w:t>
        </w:r>
      </w:ins>
    </w:p>
    <w:p w14:paraId="4DDD242A"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90" w:author="Hanbyul Seo" w:date="2021-03-04T15:21:00Z"/>
          <w:rFonts w:ascii="Times New Roman" w:eastAsia="맑은 고딕"/>
          <w:kern w:val="0"/>
          <w:szCs w:val="20"/>
          <w:lang w:val="en-GB" w:eastAsia="en-US"/>
        </w:rPr>
      </w:pPr>
      <w:ins w:id="691" w:author="Hanbyul Seo" w:date="2021-03-04T15:21:00Z">
        <w:r w:rsidRPr="00D34E12">
          <w:rPr>
            <w:rFonts w:ascii="Times New Roman" w:eastAsia="맑은 고딕"/>
            <w:kern w:val="0"/>
            <w:szCs w:val="20"/>
            <w:lang w:val="en-GB" w:eastAsia="en-US"/>
          </w:rPr>
          <w:t>Accident Report</w:t>
        </w:r>
      </w:ins>
    </w:p>
    <w:p w14:paraId="37C13055"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92" w:author="Hanbyul Seo" w:date="2021-03-04T15:21:00Z"/>
          <w:rFonts w:ascii="Times New Roman" w:eastAsia="맑은 고딕"/>
          <w:kern w:val="0"/>
          <w:szCs w:val="20"/>
          <w:lang w:val="en-GB" w:eastAsia="en-US"/>
        </w:rPr>
      </w:pPr>
      <w:ins w:id="693" w:author="Hanbyul Seo" w:date="2021-03-04T15:21:00Z">
        <w:r w:rsidRPr="00D34E12">
          <w:rPr>
            <w:rFonts w:ascii="Times New Roman" w:eastAsia="맑은 고딕"/>
            <w:kern w:val="0"/>
            <w:szCs w:val="20"/>
            <w:lang w:val="en-GB" w:eastAsia="en-US"/>
          </w:rPr>
          <w:t>Awareness Confirmation</w:t>
        </w:r>
      </w:ins>
    </w:p>
    <w:p w14:paraId="0967F4E3"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94" w:author="Hanbyul Seo" w:date="2021-03-04T15:21:00Z"/>
          <w:rFonts w:ascii="Times New Roman" w:eastAsia="맑은 고딕"/>
          <w:kern w:val="0"/>
          <w:szCs w:val="20"/>
          <w:lang w:val="en-GB" w:eastAsia="en-US"/>
        </w:rPr>
      </w:pPr>
      <w:ins w:id="695" w:author="Hanbyul Seo" w:date="2021-03-04T15:21:00Z">
        <w:r w:rsidRPr="00D34E12">
          <w:rPr>
            <w:rFonts w:ascii="Times New Roman" w:eastAsia="맑은 고딕"/>
            <w:kern w:val="0"/>
            <w:szCs w:val="20"/>
            <w:lang w:val="en-GB" w:eastAsia="en-US"/>
          </w:rPr>
          <w:t>Coordinated, Cooperative Driving Manoeuvre - Cooperative Lane Change</w:t>
        </w:r>
      </w:ins>
    </w:p>
    <w:p w14:paraId="742A714B"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96" w:author="Hanbyul Seo" w:date="2021-03-04T15:21:00Z"/>
          <w:rFonts w:ascii="Times New Roman" w:eastAsia="맑은 고딕"/>
          <w:kern w:val="0"/>
          <w:szCs w:val="20"/>
          <w:lang w:val="en-GB" w:eastAsia="en-US"/>
        </w:rPr>
      </w:pPr>
      <w:ins w:id="697" w:author="Hanbyul Seo" w:date="2021-03-04T15:21:00Z">
        <w:r w:rsidRPr="00D34E12">
          <w:rPr>
            <w:rFonts w:ascii="Times New Roman" w:eastAsia="맑은 고딕"/>
            <w:kern w:val="0"/>
            <w:szCs w:val="20"/>
            <w:lang w:val="en-GB" w:eastAsia="en-US"/>
          </w:rPr>
          <w:t>Coordinated, Cooperative Driving Manoeuvre - Road Blockage</w:t>
        </w:r>
      </w:ins>
    </w:p>
    <w:p w14:paraId="1B49395E"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98" w:author="Hanbyul Seo" w:date="2021-03-04T15:21:00Z"/>
          <w:rFonts w:ascii="Times New Roman" w:eastAsia="맑은 고딕"/>
          <w:kern w:val="0"/>
          <w:szCs w:val="20"/>
          <w:lang w:val="en-GB" w:eastAsia="en-US"/>
        </w:rPr>
      </w:pPr>
      <w:ins w:id="699" w:author="Hanbyul Seo" w:date="2021-03-04T15:21:00Z">
        <w:r w:rsidRPr="00D34E12">
          <w:rPr>
            <w:rFonts w:ascii="Times New Roman" w:eastAsia="맑은 고딕"/>
            <w:kern w:val="0"/>
            <w:szCs w:val="20"/>
            <w:lang w:val="en-GB" w:eastAsia="en-US"/>
          </w:rPr>
          <w:t>Bus Lane Sharing Request</w:t>
        </w:r>
      </w:ins>
    </w:p>
    <w:p w14:paraId="632A8D02"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700" w:author="Hanbyul Seo" w:date="2021-03-04T15:21:00Z"/>
          <w:rFonts w:ascii="Times New Roman" w:eastAsia="맑은 고딕"/>
          <w:kern w:val="0"/>
          <w:szCs w:val="20"/>
          <w:lang w:val="en-GB" w:eastAsia="en-US"/>
        </w:rPr>
      </w:pPr>
      <w:ins w:id="701" w:author="Hanbyul Seo" w:date="2021-03-04T15:21:00Z">
        <w:r w:rsidRPr="00D34E12">
          <w:rPr>
            <w:rFonts w:ascii="Times New Roman" w:eastAsia="맑은 고딕"/>
            <w:kern w:val="0"/>
            <w:szCs w:val="20"/>
            <w:lang w:val="en-GB" w:eastAsia="en-US"/>
          </w:rPr>
          <w:t>Bus Lane Sharing Revocation</w:t>
        </w:r>
      </w:ins>
    </w:p>
    <w:p w14:paraId="727078F7"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702" w:author="Hanbyul Seo" w:date="2021-03-04T15:21:00Z"/>
          <w:rFonts w:ascii="Times New Roman" w:eastAsia="맑은 고딕"/>
          <w:kern w:val="0"/>
          <w:szCs w:val="20"/>
          <w:lang w:val="en-GB" w:eastAsia="en-US"/>
        </w:rPr>
      </w:pPr>
      <w:ins w:id="703" w:author="Hanbyul Seo" w:date="2021-03-04T15:21:00Z">
        <w:r w:rsidRPr="00D34E12">
          <w:rPr>
            <w:rFonts w:ascii="Times New Roman" w:eastAsia="맑은 고딕"/>
            <w:kern w:val="0"/>
            <w:szCs w:val="20"/>
            <w:lang w:val="en-GB" w:eastAsia="en-US"/>
          </w:rPr>
          <w:t>Vehicle Decision Assist - RV Waiting for a Short Period of Time, RV Broken Down, Bus Having to Wait</w:t>
        </w:r>
      </w:ins>
    </w:p>
    <w:p w14:paraId="5FDD8381" w14:textId="77777777" w:rsidR="00E10844" w:rsidRPr="00D34E12" w:rsidRDefault="00E10844">
      <w:pPr>
        <w:widowControl/>
        <w:numPr>
          <w:ilvl w:val="0"/>
          <w:numId w:val="40"/>
        </w:numPr>
        <w:tabs>
          <w:tab w:val="left" w:pos="5103"/>
        </w:tabs>
        <w:wordWrap/>
        <w:autoSpaceDE/>
        <w:autoSpaceDN/>
        <w:spacing w:after="240" w:line="360" w:lineRule="auto"/>
        <w:ind w:left="714" w:hanging="357"/>
        <w:contextualSpacing/>
        <w:jc w:val="left"/>
        <w:rPr>
          <w:ins w:id="704" w:author="Hanbyul Seo" w:date="2021-03-04T15:21:00Z"/>
          <w:rFonts w:ascii="Times New Roman" w:eastAsia="맑은 고딕"/>
          <w:kern w:val="0"/>
          <w:szCs w:val="20"/>
          <w:lang w:val="en-GB" w:eastAsia="en-US"/>
        </w:rPr>
        <w:pPrChange w:id="705" w:author="Hanbyul Seo" w:date="2021-03-04T15:23:00Z">
          <w:pPr>
            <w:widowControl/>
            <w:numPr>
              <w:numId w:val="40"/>
            </w:numPr>
            <w:tabs>
              <w:tab w:val="left" w:pos="5103"/>
            </w:tabs>
            <w:wordWrap/>
            <w:autoSpaceDE/>
            <w:autoSpaceDN/>
            <w:spacing w:after="240" w:line="276" w:lineRule="auto"/>
            <w:ind w:left="720" w:hanging="360"/>
            <w:contextualSpacing/>
            <w:jc w:val="left"/>
          </w:pPr>
        </w:pPrChange>
      </w:pPr>
      <w:ins w:id="706" w:author="Hanbyul Seo" w:date="2021-03-04T15:21:00Z">
        <w:r w:rsidRPr="00D34E12">
          <w:rPr>
            <w:rFonts w:ascii="Times New Roman" w:eastAsia="맑은 고딕"/>
            <w:kern w:val="0"/>
            <w:szCs w:val="20"/>
            <w:lang w:val="en-GB" w:eastAsia="en-US"/>
          </w:rPr>
          <w:t>Vehicle Decision Assist - Slow Vehicle en Route</w:t>
        </w:r>
      </w:ins>
    </w:p>
    <w:p w14:paraId="14F581DB" w14:textId="77777777" w:rsidR="00E10844" w:rsidRDefault="00E10844" w:rsidP="00E10844">
      <w:pPr>
        <w:widowControl/>
        <w:numPr>
          <w:ilvl w:val="0"/>
          <w:numId w:val="39"/>
        </w:numPr>
        <w:wordWrap/>
        <w:autoSpaceDE/>
        <w:autoSpaceDN/>
        <w:contextualSpacing/>
        <w:jc w:val="left"/>
        <w:rPr>
          <w:ins w:id="707" w:author="Hanbyul Seo" w:date="2021-03-04T15:21:00Z"/>
          <w:rFonts w:ascii="Times New Roman"/>
          <w:szCs w:val="20"/>
        </w:rPr>
      </w:pPr>
      <w:ins w:id="708" w:author="Hanbyul Seo" w:date="2021-03-04T15:19:00Z">
        <w:r w:rsidRPr="00E10844">
          <w:rPr>
            <w:rFonts w:ascii="Times New Roman"/>
            <w:szCs w:val="20"/>
            <w:rPrChange w:id="709" w:author="Hanbyul Seo" w:date="2021-03-04T15:19:00Z">
              <w:rPr>
                <w:rFonts w:ascii="Arial" w:eastAsia="맑은 고딕" w:hAnsi="Arial" w:cs="Arial"/>
                <w:kern w:val="0"/>
                <w:szCs w:val="20"/>
                <w:lang w:val="en-GB"/>
              </w:rPr>
            </w:rPrChange>
          </w:rPr>
          <w:t>Below meter level accuracy, e.g. 0.1 m with 3 sigma (e.g. automated driving or teleoperated driving)</w:t>
        </w:r>
      </w:ins>
    </w:p>
    <w:p w14:paraId="1DE76BBB"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10" w:author="Hanbyul Seo" w:date="2021-03-04T15:22:00Z"/>
          <w:rFonts w:ascii="Times New Roman" w:eastAsia="맑은 고딕"/>
          <w:kern w:val="0"/>
          <w:szCs w:val="20"/>
          <w:lang w:val="en-GB" w:eastAsia="en-US"/>
        </w:rPr>
      </w:pPr>
      <w:ins w:id="711" w:author="Hanbyul Seo" w:date="2021-03-04T15:22:00Z">
        <w:r w:rsidRPr="00D34E12">
          <w:rPr>
            <w:rFonts w:ascii="Times New Roman" w:eastAsia="맑은 고딕"/>
            <w:kern w:val="0"/>
            <w:szCs w:val="20"/>
            <w:lang w:val="en-GB" w:eastAsia="en-US"/>
          </w:rPr>
          <w:t>High Definition Sensor Sharing</w:t>
        </w:r>
      </w:ins>
    </w:p>
    <w:p w14:paraId="521CA96B" w14:textId="2E183FC1"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12" w:author="Hanbyul Seo" w:date="2021-03-04T15:22:00Z"/>
          <w:rFonts w:ascii="Times New Roman" w:eastAsia="맑은 고딕"/>
          <w:kern w:val="0"/>
          <w:szCs w:val="20"/>
          <w:lang w:val="en-GB" w:eastAsia="en-US"/>
        </w:rPr>
      </w:pPr>
      <w:ins w:id="713" w:author="Hanbyul Seo" w:date="2021-03-04T15:22:00Z">
        <w:r w:rsidRPr="00D34E12">
          <w:rPr>
            <w:rFonts w:ascii="Times New Roman" w:eastAsia="맑은 고딕"/>
            <w:kern w:val="0"/>
            <w:szCs w:val="20"/>
            <w:lang w:val="en-GB" w:eastAsia="en-US"/>
          </w:rPr>
          <w:t>Vulnerable Road User - Awareness near p</w:t>
        </w:r>
        <w:r>
          <w:rPr>
            <w:rFonts w:ascii="Times New Roman" w:eastAsia="맑은 고딕"/>
            <w:kern w:val="0"/>
            <w:szCs w:val="20"/>
            <w:lang w:val="en-GB" w:eastAsia="en-US"/>
          </w:rPr>
          <w:t xml:space="preserve">otentially dangerous situations </w:t>
        </w:r>
        <w:r w:rsidRPr="00D34E12">
          <w:rPr>
            <w:rFonts w:ascii="Times New Roman" w:eastAsia="맑은 고딕"/>
            <w:kern w:val="0"/>
            <w:szCs w:val="20"/>
            <w:lang w:val="en-GB" w:eastAsia="en-US"/>
          </w:rPr>
          <w:t>Urban</w:t>
        </w:r>
      </w:ins>
    </w:p>
    <w:p w14:paraId="309C4876"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14" w:author="Hanbyul Seo" w:date="2021-03-04T15:22:00Z"/>
          <w:rFonts w:ascii="Times New Roman" w:eastAsia="맑은 고딕"/>
          <w:kern w:val="0"/>
          <w:szCs w:val="20"/>
          <w:lang w:val="en-GB" w:eastAsia="en-US"/>
        </w:rPr>
      </w:pPr>
      <w:ins w:id="715" w:author="Hanbyul Seo" w:date="2021-03-04T15:22:00Z">
        <w:r w:rsidRPr="00D34E12">
          <w:rPr>
            <w:rFonts w:ascii="Times New Roman" w:eastAsia="맑은 고딕"/>
            <w:kern w:val="0"/>
            <w:szCs w:val="20"/>
            <w:lang w:val="en-GB" w:eastAsia="en-US"/>
          </w:rPr>
          <w:t>Vulnerable Road User - Collision risk warning</w:t>
        </w:r>
      </w:ins>
    </w:p>
    <w:p w14:paraId="7694A17E"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16" w:author="Hanbyul Seo" w:date="2021-03-04T15:22:00Z"/>
          <w:rFonts w:ascii="Times New Roman" w:eastAsia="맑은 고딕"/>
          <w:kern w:val="0"/>
          <w:szCs w:val="20"/>
          <w:lang w:val="en-GB" w:eastAsia="en-US"/>
        </w:rPr>
      </w:pPr>
      <w:ins w:id="717" w:author="Hanbyul Seo" w:date="2021-03-04T15:22:00Z">
        <w:r w:rsidRPr="00D34E12">
          <w:rPr>
            <w:rFonts w:ascii="Times New Roman" w:eastAsia="맑은 고딕"/>
            <w:kern w:val="0"/>
            <w:szCs w:val="20"/>
            <w:lang w:val="en-GB" w:eastAsia="en-US"/>
          </w:rPr>
          <w:t>Real-Time Situational Awareness &amp; High-Definition Maps</w:t>
        </w:r>
      </w:ins>
    </w:p>
    <w:p w14:paraId="3F045BAE"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18" w:author="Hanbyul Seo" w:date="2021-03-04T15:22:00Z"/>
          <w:rFonts w:ascii="Times New Roman" w:eastAsia="맑은 고딕"/>
          <w:kern w:val="0"/>
          <w:szCs w:val="20"/>
          <w:lang w:val="en-GB" w:eastAsia="en-US"/>
        </w:rPr>
      </w:pPr>
      <w:ins w:id="719" w:author="Hanbyul Seo" w:date="2021-03-04T15:22:00Z">
        <w:r w:rsidRPr="00D34E12">
          <w:rPr>
            <w:rFonts w:ascii="Times New Roman" w:eastAsia="맑은 고딕"/>
            <w:kern w:val="0"/>
            <w:szCs w:val="20"/>
            <w:lang w:val="en-GB" w:eastAsia="en-US"/>
          </w:rPr>
          <w:t>Group Start</w:t>
        </w:r>
      </w:ins>
    </w:p>
    <w:p w14:paraId="253DF442"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20" w:author="Hanbyul Seo" w:date="2021-03-04T15:22:00Z"/>
          <w:rFonts w:ascii="Times New Roman" w:eastAsia="맑은 고딕"/>
          <w:kern w:val="0"/>
          <w:szCs w:val="20"/>
          <w:lang w:val="en-GB" w:eastAsia="en-US"/>
        </w:rPr>
      </w:pPr>
      <w:ins w:id="721" w:author="Hanbyul Seo" w:date="2021-03-04T15:22:00Z">
        <w:r w:rsidRPr="00D34E12">
          <w:rPr>
            <w:rFonts w:ascii="Times New Roman" w:eastAsia="맑은 고딕"/>
            <w:kern w:val="0"/>
            <w:szCs w:val="20"/>
            <w:lang w:val="en-GB" w:eastAsia="en-US"/>
          </w:rPr>
          <w:t>Tele-Operated Driving (TOD)</w:t>
        </w:r>
      </w:ins>
    </w:p>
    <w:p w14:paraId="54D05DD8"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22" w:author="Hanbyul Seo" w:date="2021-03-04T15:22:00Z"/>
          <w:rFonts w:ascii="Times New Roman" w:eastAsia="맑은 고딕"/>
          <w:kern w:val="0"/>
          <w:szCs w:val="20"/>
          <w:lang w:val="en-GB" w:eastAsia="en-US"/>
        </w:rPr>
      </w:pPr>
      <w:ins w:id="723" w:author="Hanbyul Seo" w:date="2021-03-04T15:22:00Z">
        <w:r w:rsidRPr="00D34E12">
          <w:rPr>
            <w:rFonts w:ascii="Times New Roman" w:eastAsia="맑은 고딕"/>
            <w:kern w:val="0"/>
            <w:szCs w:val="20"/>
            <w:lang w:val="en-GB" w:eastAsia="en-US"/>
          </w:rPr>
          <w:lastRenderedPageBreak/>
          <w:t>TOD support</w:t>
        </w:r>
      </w:ins>
    </w:p>
    <w:p w14:paraId="58AD0773"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24" w:author="Hanbyul Seo" w:date="2021-03-04T15:22:00Z"/>
          <w:rFonts w:ascii="Times New Roman" w:eastAsia="맑은 고딕"/>
          <w:kern w:val="0"/>
          <w:szCs w:val="20"/>
          <w:lang w:val="en-GB" w:eastAsia="en-US"/>
        </w:rPr>
      </w:pPr>
      <w:ins w:id="725" w:author="Hanbyul Seo" w:date="2021-03-04T15:22:00Z">
        <w:r w:rsidRPr="00D34E12">
          <w:rPr>
            <w:rFonts w:ascii="Times New Roman" w:eastAsia="맑은 고딕"/>
            <w:kern w:val="0"/>
            <w:szCs w:val="20"/>
            <w:lang w:val="en-GB" w:eastAsia="en-US"/>
          </w:rPr>
          <w:t>TOD for Automated Parking</w:t>
        </w:r>
      </w:ins>
    </w:p>
    <w:p w14:paraId="0103BAC5"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26" w:author="Hanbyul Seo" w:date="2021-03-04T15:22:00Z"/>
          <w:rFonts w:ascii="Times New Roman" w:eastAsia="맑은 고딕"/>
          <w:kern w:val="0"/>
          <w:szCs w:val="20"/>
          <w:lang w:val="en-GB" w:eastAsia="en-US"/>
        </w:rPr>
      </w:pPr>
      <w:ins w:id="727" w:author="Hanbyul Seo" w:date="2021-03-04T15:22:00Z">
        <w:r w:rsidRPr="00D34E12">
          <w:rPr>
            <w:rFonts w:ascii="Times New Roman" w:eastAsia="맑은 고딕"/>
            <w:kern w:val="0"/>
            <w:szCs w:val="20"/>
            <w:lang w:val="en-GB" w:eastAsia="en-US"/>
          </w:rPr>
          <w:t>Cooperative Manoeuvres of Autonomous Vehicles for Emergency Situations</w:t>
        </w:r>
      </w:ins>
    </w:p>
    <w:p w14:paraId="0720D1F0"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28" w:author="Hanbyul Seo" w:date="2021-03-04T15:22:00Z"/>
          <w:rFonts w:ascii="Times New Roman" w:eastAsia="맑은 고딕"/>
          <w:kern w:val="0"/>
          <w:szCs w:val="20"/>
          <w:lang w:val="en-GB" w:eastAsia="en-US"/>
        </w:rPr>
      </w:pPr>
      <w:ins w:id="729" w:author="Hanbyul Seo" w:date="2021-03-04T15:22:00Z">
        <w:r w:rsidRPr="00D34E12">
          <w:rPr>
            <w:rFonts w:ascii="Times New Roman" w:eastAsia="맑은 고딕"/>
            <w:kern w:val="0"/>
            <w:szCs w:val="20"/>
            <w:lang w:val="en-GB" w:eastAsia="en-US"/>
          </w:rPr>
          <w:t>High definition map collecting &amp; sharing</w:t>
        </w:r>
      </w:ins>
    </w:p>
    <w:p w14:paraId="1122AAC6"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30" w:author="Hanbyul Seo" w:date="2021-03-04T15:22:00Z"/>
          <w:rFonts w:ascii="Times New Roman" w:eastAsia="맑은 고딕"/>
          <w:kern w:val="0"/>
          <w:szCs w:val="20"/>
          <w:lang w:val="en-GB" w:eastAsia="en-US"/>
        </w:rPr>
      </w:pPr>
      <w:ins w:id="731" w:author="Hanbyul Seo" w:date="2021-03-04T15:22:00Z">
        <w:r w:rsidRPr="00D34E12">
          <w:rPr>
            <w:rFonts w:ascii="Times New Roman" w:eastAsia="맑은 고딕"/>
            <w:kern w:val="0"/>
            <w:szCs w:val="20"/>
            <w:lang w:val="en-GB" w:eastAsia="en-US"/>
          </w:rPr>
          <w:t>Automated Intersection crossing</w:t>
        </w:r>
      </w:ins>
    </w:p>
    <w:p w14:paraId="79FE30F3"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32" w:author="Hanbyul Seo" w:date="2021-03-04T15:22:00Z"/>
          <w:rFonts w:ascii="Times New Roman" w:eastAsia="맑은 고딕"/>
          <w:kern w:val="0"/>
          <w:szCs w:val="20"/>
          <w:lang w:val="en-GB" w:eastAsia="en-US"/>
        </w:rPr>
      </w:pPr>
      <w:ins w:id="733" w:author="Hanbyul Seo" w:date="2021-03-04T15:22:00Z">
        <w:r w:rsidRPr="00D34E12">
          <w:rPr>
            <w:rFonts w:ascii="Times New Roman" w:eastAsia="맑은 고딕"/>
            <w:kern w:val="0"/>
            <w:szCs w:val="20"/>
            <w:lang w:val="en-GB" w:eastAsia="en-US"/>
          </w:rPr>
          <w:t xml:space="preserve">Infrastructure Assisted Environment Perception - Data Distribution about Objects on the Road  </w:t>
        </w:r>
      </w:ins>
    </w:p>
    <w:p w14:paraId="27A8D99F"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34" w:author="Hanbyul Seo" w:date="2021-03-04T15:22:00Z"/>
          <w:rFonts w:ascii="Times New Roman" w:eastAsia="맑은 고딕"/>
          <w:kern w:val="0"/>
          <w:szCs w:val="20"/>
          <w:lang w:val="en-GB" w:eastAsia="en-US"/>
        </w:rPr>
      </w:pPr>
      <w:ins w:id="735" w:author="Hanbyul Seo" w:date="2021-03-04T15:22:00Z">
        <w:r w:rsidRPr="00D34E12">
          <w:rPr>
            <w:rFonts w:ascii="Times New Roman" w:eastAsia="맑은 고딕"/>
            <w:kern w:val="0"/>
            <w:szCs w:val="20"/>
            <w:lang w:val="en-GB" w:eastAsia="en-US"/>
          </w:rPr>
          <w:t>Infrastructure Assisted Environment Perception - Individual Data Transmission in Form of Trajectories or Actuation Commands)</w:t>
        </w:r>
        <w:r w:rsidRPr="00D34E12">
          <w:rPr>
            <w:rFonts w:ascii="Times New Roman" w:eastAsia="맑은 고딕"/>
            <w:kern w:val="0"/>
            <w:szCs w:val="20"/>
            <w:lang w:val="en-GB" w:eastAsia="en-US"/>
          </w:rPr>
          <w:tab/>
        </w:r>
      </w:ins>
    </w:p>
    <w:p w14:paraId="13B163E2"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36" w:author="Hanbyul Seo" w:date="2021-03-04T15:22:00Z"/>
          <w:rFonts w:ascii="Times New Roman" w:eastAsia="맑은 고딕"/>
          <w:kern w:val="0"/>
          <w:szCs w:val="20"/>
          <w:lang w:val="en-GB" w:eastAsia="en-US"/>
        </w:rPr>
      </w:pPr>
      <w:ins w:id="737" w:author="Hanbyul Seo" w:date="2021-03-04T15:22:00Z">
        <w:r w:rsidRPr="00D34E12">
          <w:rPr>
            <w:rFonts w:ascii="Times New Roman" w:eastAsia="맑은 고딕"/>
            <w:kern w:val="0"/>
            <w:szCs w:val="20"/>
            <w:lang w:val="en-GB" w:eastAsia="en-US"/>
          </w:rPr>
          <w:t>Infrastructure based Tele-Operated Driving</w:t>
        </w:r>
      </w:ins>
    </w:p>
    <w:p w14:paraId="175194A5"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38" w:author="Hanbyul Seo" w:date="2021-03-04T15:22:00Z"/>
          <w:rFonts w:ascii="Times New Roman" w:eastAsia="맑은 고딕"/>
          <w:kern w:val="0"/>
          <w:szCs w:val="20"/>
          <w:lang w:val="en-GB" w:eastAsia="en-US"/>
        </w:rPr>
      </w:pPr>
      <w:ins w:id="739" w:author="Hanbyul Seo" w:date="2021-03-04T15:22:00Z">
        <w:r w:rsidRPr="00D34E12">
          <w:rPr>
            <w:rFonts w:ascii="Times New Roman" w:eastAsia="맑은 고딕"/>
            <w:kern w:val="0"/>
            <w:szCs w:val="20"/>
            <w:lang w:val="en-GB" w:eastAsia="en-US"/>
          </w:rPr>
          <w:t>Automated Valet Parking – Joint Authentication and Proof of Localisation</w:t>
        </w:r>
      </w:ins>
    </w:p>
    <w:p w14:paraId="2FC0329E"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40" w:author="Hanbyul Seo" w:date="2021-03-04T15:22:00Z"/>
          <w:rFonts w:ascii="Times New Roman" w:eastAsia="맑은 고딕"/>
          <w:kern w:val="0"/>
          <w:szCs w:val="20"/>
          <w:lang w:val="en-GB" w:eastAsia="en-US"/>
        </w:rPr>
      </w:pPr>
      <w:ins w:id="741" w:author="Hanbyul Seo" w:date="2021-03-04T15:22:00Z">
        <w:r w:rsidRPr="00D34E12">
          <w:rPr>
            <w:rFonts w:ascii="Times New Roman" w:eastAsia="맑은 고딕"/>
            <w:kern w:val="0"/>
            <w:szCs w:val="20"/>
            <w:lang w:val="en-GB" w:eastAsia="en-US"/>
          </w:rPr>
          <w:t>Coordinated, Cooperative Driving Manoeuvre - Pedestrian Crossing</w:t>
        </w:r>
      </w:ins>
    </w:p>
    <w:p w14:paraId="7B62A578"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42" w:author="Hanbyul Seo" w:date="2021-03-04T15:22:00Z"/>
          <w:rFonts w:ascii="Times New Roman" w:eastAsia="맑은 고딕"/>
          <w:kern w:val="0"/>
          <w:szCs w:val="20"/>
          <w:lang w:val="en-GB" w:eastAsia="en-US"/>
        </w:rPr>
      </w:pPr>
      <w:ins w:id="743" w:author="Hanbyul Seo" w:date="2021-03-04T15:22:00Z">
        <w:r w:rsidRPr="00D34E12">
          <w:rPr>
            <w:rFonts w:ascii="Times New Roman" w:eastAsia="맑은 고딕"/>
            <w:kern w:val="0"/>
            <w:szCs w:val="20"/>
            <w:lang w:val="en-GB" w:eastAsia="en-US"/>
          </w:rPr>
          <w:t>Cooperative Traffic gap</w:t>
        </w:r>
      </w:ins>
    </w:p>
    <w:p w14:paraId="1272F724" w14:textId="77777777" w:rsidR="00E10844" w:rsidRDefault="00E10844" w:rsidP="00E10844">
      <w:pPr>
        <w:widowControl/>
        <w:numPr>
          <w:ilvl w:val="0"/>
          <w:numId w:val="42"/>
        </w:numPr>
        <w:tabs>
          <w:tab w:val="left" w:pos="5103"/>
        </w:tabs>
        <w:wordWrap/>
        <w:autoSpaceDE/>
        <w:autoSpaceDN/>
        <w:spacing w:after="240" w:line="276" w:lineRule="auto"/>
        <w:contextualSpacing/>
        <w:jc w:val="left"/>
        <w:rPr>
          <w:ins w:id="744" w:author="Hanbyul Seo" w:date="2021-03-04T15:22:00Z"/>
          <w:rFonts w:ascii="Times New Roman" w:eastAsia="맑은 고딕"/>
          <w:kern w:val="0"/>
          <w:szCs w:val="20"/>
          <w:lang w:val="en-GB" w:eastAsia="en-US"/>
        </w:rPr>
      </w:pPr>
      <w:ins w:id="745" w:author="Hanbyul Seo" w:date="2021-03-04T15:22:00Z">
        <w:r w:rsidRPr="00D34E12">
          <w:rPr>
            <w:rFonts w:ascii="Times New Roman" w:eastAsia="맑은 고딕"/>
            <w:kern w:val="0"/>
            <w:szCs w:val="20"/>
            <w:lang w:val="en-GB" w:eastAsia="en-US"/>
          </w:rPr>
          <w:t>Cooperative Lateral Parking</w:t>
        </w:r>
      </w:ins>
    </w:p>
    <w:p w14:paraId="450F09D4" w14:textId="7938CABB"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746" w:author="Hanbyul Seo" w:date="2021-03-04T15:22:00Z"/>
          <w:rFonts w:ascii="Times New Roman" w:eastAsia="맑은 고딕"/>
          <w:kern w:val="0"/>
          <w:szCs w:val="20"/>
          <w:lang w:val="en-GB" w:eastAsia="en-US"/>
        </w:rPr>
      </w:pPr>
      <w:ins w:id="747" w:author="Hanbyul Seo" w:date="2021-03-04T15:22:00Z">
        <w:r w:rsidRPr="00E10844">
          <w:rPr>
            <w:rFonts w:ascii="Times New Roman" w:eastAsia="맑은 고딕"/>
            <w:kern w:val="0"/>
            <w:szCs w:val="20"/>
            <w:lang w:val="en-GB" w:eastAsia="en-US"/>
          </w:rPr>
          <w:t>Cooperative Curbside Management</w:t>
        </w:r>
      </w:ins>
    </w:p>
    <w:p w14:paraId="31E6795A" w14:textId="77777777" w:rsidR="00E10844" w:rsidRDefault="00E10844" w:rsidP="006F593C">
      <w:pPr>
        <w:rPr>
          <w:ins w:id="748" w:author="Hanbyul Seo" w:date="2021-03-04T15:17:00Z"/>
          <w:rFonts w:ascii="Times New Roman" w:eastAsia="SimSun"/>
          <w:noProof/>
          <w:color w:val="FF0000"/>
          <w:sz w:val="24"/>
          <w:lang w:eastAsia="zh-CN"/>
        </w:rPr>
      </w:pPr>
    </w:p>
    <w:p w14:paraId="6DC77E76" w14:textId="068F2304" w:rsidR="00E10844" w:rsidRPr="00D34E12" w:rsidRDefault="00E10844" w:rsidP="00E10844">
      <w:pPr>
        <w:widowControl/>
        <w:wordWrap/>
        <w:autoSpaceDE/>
        <w:autoSpaceDN/>
        <w:spacing w:after="180"/>
        <w:jc w:val="left"/>
        <w:rPr>
          <w:ins w:id="749" w:author="Hanbyul Seo" w:date="2021-03-04T15:24:00Z"/>
          <w:rFonts w:ascii="Times New Roman" w:eastAsia="맑은 고딕"/>
          <w:b/>
          <w:kern w:val="0"/>
          <w:sz w:val="28"/>
          <w:szCs w:val="28"/>
          <w:u w:val="single"/>
          <w:lang w:val="en-GB"/>
        </w:rPr>
      </w:pPr>
      <w:ins w:id="750" w:author="Hanbyul Seo" w:date="2021-03-04T15:24:00Z">
        <w:r w:rsidRPr="00D34E12">
          <w:rPr>
            <w:rFonts w:ascii="Times New Roman" w:eastAsia="맑은 고딕"/>
            <w:b/>
            <w:kern w:val="0"/>
            <w:sz w:val="28"/>
            <w:szCs w:val="28"/>
            <w:u w:val="single"/>
            <w:lang w:val="en-GB"/>
          </w:rPr>
          <w:t xml:space="preserve">Sources in </w:t>
        </w:r>
        <w:r w:rsidRPr="00E10844">
          <w:rPr>
            <w:rFonts w:ascii="Times New Roman" w:eastAsia="맑은 고딕"/>
            <w:b/>
            <w:kern w:val="0"/>
            <w:sz w:val="28"/>
            <w:szCs w:val="28"/>
            <w:u w:val="single"/>
            <w:lang w:val="en-GB"/>
          </w:rPr>
          <w:t xml:space="preserve">3GPP TS 22.280 </w:t>
        </w:r>
        <w:r w:rsidRPr="00D34E12">
          <w:rPr>
            <w:rFonts w:ascii="Times New Roman" w:eastAsia="맑은 고딕"/>
            <w:b/>
            <w:kern w:val="0"/>
            <w:sz w:val="28"/>
            <w:szCs w:val="28"/>
            <w:u w:val="single"/>
            <w:lang w:val="en-GB"/>
          </w:rPr>
          <w:t>[</w:t>
        </w:r>
      </w:ins>
      <w:ins w:id="751" w:author="Hanbyul Seo" w:date="2021-03-24T19:58:00Z">
        <w:r w:rsidR="005637AF">
          <w:rPr>
            <w:rFonts w:ascii="Times New Roman" w:eastAsia="맑은 고딕"/>
            <w:b/>
            <w:kern w:val="0"/>
            <w:sz w:val="28"/>
            <w:szCs w:val="28"/>
            <w:u w:val="single"/>
            <w:lang w:val="en-GB"/>
          </w:rPr>
          <w:t>7</w:t>
        </w:r>
      </w:ins>
      <w:ins w:id="752" w:author="Hanbyul Seo" w:date="2021-03-04T15:24:00Z">
        <w:r w:rsidRPr="00D34E12">
          <w:rPr>
            <w:rFonts w:ascii="Times New Roman" w:eastAsia="맑은 고딕"/>
            <w:b/>
            <w:kern w:val="0"/>
            <w:sz w:val="28"/>
            <w:szCs w:val="28"/>
            <w:u w:val="single"/>
            <w:lang w:val="en-GB"/>
          </w:rPr>
          <w:t>]</w:t>
        </w:r>
      </w:ins>
    </w:p>
    <w:p w14:paraId="482898EF" w14:textId="77777777" w:rsidR="00E10844" w:rsidRPr="009B0AD8" w:rsidRDefault="00E10844" w:rsidP="00E10844">
      <w:pPr>
        <w:widowControl/>
        <w:wordWrap/>
        <w:overflowPunct w:val="0"/>
        <w:adjustRightInd w:val="0"/>
        <w:spacing w:after="180"/>
        <w:jc w:val="left"/>
        <w:textAlignment w:val="baseline"/>
        <w:rPr>
          <w:ins w:id="753" w:author="Hanbyul Seo" w:date="2021-03-04T15:25:00Z"/>
          <w:rFonts w:ascii="Times New Roman" w:eastAsia="맑은 고딕"/>
          <w:kern w:val="0"/>
          <w:szCs w:val="20"/>
          <w:lang w:val="en-GB" w:eastAsia="en-US"/>
        </w:rPr>
      </w:pPr>
      <w:ins w:id="754" w:author="Hanbyul Seo" w:date="2021-03-04T15:25:00Z">
        <w:r w:rsidRPr="009B0AD8">
          <w:rPr>
            <w:rFonts w:ascii="Times New Roman" w:eastAsia="맑은 고딕"/>
            <w:kern w:val="0"/>
            <w:szCs w:val="20"/>
            <w:lang w:val="en-GB" w:eastAsia="en-US"/>
          </w:rPr>
          <w:t>[R-5.11-001] The MCX Service shall support obtaining and conveying Location information describing the position of the MCX UE.</w:t>
        </w:r>
      </w:ins>
    </w:p>
    <w:p w14:paraId="587FD121" w14:textId="77777777" w:rsidR="00E10844" w:rsidRPr="009B0AD8" w:rsidRDefault="00E10844" w:rsidP="00E10844">
      <w:pPr>
        <w:widowControl/>
        <w:wordWrap/>
        <w:overflowPunct w:val="0"/>
        <w:adjustRightInd w:val="0"/>
        <w:spacing w:after="180"/>
        <w:jc w:val="left"/>
        <w:textAlignment w:val="baseline"/>
        <w:rPr>
          <w:ins w:id="755" w:author="Hanbyul Seo" w:date="2021-03-04T15:25:00Z"/>
          <w:rFonts w:ascii="Times New Roman" w:eastAsia="맑은 고딕"/>
          <w:kern w:val="0"/>
          <w:szCs w:val="20"/>
          <w:lang w:val="en-GB" w:eastAsia="en-US"/>
        </w:rPr>
      </w:pPr>
      <w:ins w:id="756" w:author="Hanbyul Seo" w:date="2021-03-04T15:25:00Z">
        <w:r w:rsidRPr="009B0AD8">
          <w:rPr>
            <w:rFonts w:ascii="Times New Roman" w:eastAsia="맑은 고딕"/>
            <w:kern w:val="0"/>
            <w:szCs w:val="20"/>
            <w:lang w:val="en-GB" w:eastAsia="en-US"/>
          </w:rPr>
          <w:t>[R-5.11-002] The MCX Service should support obtaining and conveying high accuracy Location information describing the position of the MCX UE.</w:t>
        </w:r>
      </w:ins>
    </w:p>
    <w:p w14:paraId="3A86C3B1" w14:textId="77777777" w:rsidR="00E10844" w:rsidRPr="009B0AD8" w:rsidRDefault="00E10844" w:rsidP="00E10844">
      <w:pPr>
        <w:widowControl/>
        <w:wordWrap/>
        <w:overflowPunct w:val="0"/>
        <w:adjustRightInd w:val="0"/>
        <w:spacing w:after="180"/>
        <w:jc w:val="left"/>
        <w:textAlignment w:val="baseline"/>
        <w:rPr>
          <w:ins w:id="757" w:author="Hanbyul Seo" w:date="2021-03-04T15:25:00Z"/>
          <w:rFonts w:ascii="Times New Roman" w:eastAsia="맑은 고딕"/>
          <w:kern w:val="0"/>
          <w:szCs w:val="20"/>
          <w:lang w:val="en-GB" w:eastAsia="en-US"/>
        </w:rPr>
      </w:pPr>
      <w:ins w:id="758" w:author="Hanbyul Seo" w:date="2021-03-04T15:25:00Z">
        <w:r w:rsidRPr="009B0AD8">
          <w:rPr>
            <w:rFonts w:ascii="Times New Roman" w:eastAsia="맑은 고딕"/>
            <w:kern w:val="0"/>
            <w:szCs w:val="20"/>
            <w:lang w:val="en-GB" w:eastAsia="en-US"/>
          </w:rPr>
          <w:t xml:space="preserve">[R-5.11-002a] The MCX Service shall be able to provide a mechanism for obtaining high accuracy Location information </w:t>
        </w:r>
        <w:r w:rsidRPr="009B0AD8">
          <w:rPr>
            <w:rFonts w:ascii="Times New Roman" w:eastAsia="맑은 고딕"/>
            <w:kern w:val="0"/>
            <w:szCs w:val="20"/>
            <w:lang w:val="en-GB"/>
          </w:rPr>
          <w:t>by</w:t>
        </w:r>
        <w:r w:rsidRPr="009B0AD8">
          <w:rPr>
            <w:rFonts w:ascii="Times New Roman" w:eastAsia="맑은 고딕"/>
            <w:kern w:val="0"/>
            <w:szCs w:val="20"/>
            <w:lang w:val="en-GB" w:eastAsia="en-US"/>
          </w:rPr>
          <w:t xml:space="preserve"> integrating position information from multiple external sources (e.g. magnetometers, orientation sensors, GNSS) </w:t>
        </w:r>
      </w:ins>
    </w:p>
    <w:p w14:paraId="5F0E3BEF" w14:textId="77777777" w:rsidR="00E10844" w:rsidRPr="009B0AD8" w:rsidRDefault="00E10844" w:rsidP="00E10844">
      <w:pPr>
        <w:widowControl/>
        <w:wordWrap/>
        <w:overflowPunct w:val="0"/>
        <w:adjustRightInd w:val="0"/>
        <w:spacing w:after="180"/>
        <w:jc w:val="left"/>
        <w:textAlignment w:val="baseline"/>
        <w:rPr>
          <w:ins w:id="759" w:author="Hanbyul Seo" w:date="2021-03-04T15:25:00Z"/>
          <w:rFonts w:ascii="Times New Roman" w:eastAsia="맑은 고딕"/>
          <w:kern w:val="0"/>
          <w:szCs w:val="20"/>
          <w:lang w:val="en-GB" w:eastAsia="en-US"/>
        </w:rPr>
      </w:pPr>
      <w:ins w:id="760" w:author="Hanbyul Seo" w:date="2021-03-04T15:25:00Z">
        <w:r w:rsidRPr="009B0AD8">
          <w:rPr>
            <w:rFonts w:ascii="Times New Roman" w:eastAsia="맑은 고딕"/>
            <w:kern w:val="0"/>
            <w:szCs w:val="20"/>
            <w:lang w:val="en-GB" w:eastAsia="en-US"/>
          </w:rPr>
          <w:t>[R-5.11-003] The MCX Service shall provide for the flexibility to convey future formats of Location information.</w:t>
        </w:r>
      </w:ins>
    </w:p>
    <w:p w14:paraId="401E2979" w14:textId="77777777" w:rsidR="00E10844" w:rsidRPr="009B0AD8" w:rsidRDefault="00E10844" w:rsidP="00E10844">
      <w:pPr>
        <w:widowControl/>
        <w:wordWrap/>
        <w:overflowPunct w:val="0"/>
        <w:adjustRightInd w:val="0"/>
        <w:spacing w:after="180"/>
        <w:jc w:val="left"/>
        <w:textAlignment w:val="baseline"/>
        <w:rPr>
          <w:ins w:id="761" w:author="Hanbyul Seo" w:date="2021-03-04T15:25:00Z"/>
          <w:rFonts w:ascii="Times New Roman" w:eastAsia="맑은 고딕"/>
          <w:kern w:val="0"/>
          <w:szCs w:val="20"/>
          <w:lang w:val="en-GB" w:eastAsia="en-US"/>
        </w:rPr>
      </w:pPr>
      <w:ins w:id="762" w:author="Hanbyul Seo" w:date="2021-03-04T15:25:00Z">
        <w:r w:rsidRPr="009B0AD8">
          <w:rPr>
            <w:rFonts w:ascii="Times New Roman" w:eastAsia="맑은 고딕"/>
            <w:kern w:val="0"/>
            <w:szCs w:val="20"/>
            <w:lang w:val="en-GB" w:eastAsia="en-US"/>
          </w:rPr>
          <w:t>[R-5.11-004] The MCX Service shall provide a means for MCX Service Administrators to manage the privacy of Location information for MCX Users within their authority.</w:t>
        </w:r>
      </w:ins>
    </w:p>
    <w:p w14:paraId="6029E524" w14:textId="77777777" w:rsidR="00E10844" w:rsidRPr="009B0AD8" w:rsidRDefault="00E10844" w:rsidP="00E10844">
      <w:pPr>
        <w:widowControl/>
        <w:wordWrap/>
        <w:overflowPunct w:val="0"/>
        <w:adjustRightInd w:val="0"/>
        <w:spacing w:after="180"/>
        <w:jc w:val="left"/>
        <w:textAlignment w:val="baseline"/>
        <w:rPr>
          <w:ins w:id="763" w:author="Hanbyul Seo" w:date="2021-03-04T15:25:00Z"/>
          <w:rFonts w:ascii="Times New Roman" w:eastAsia="맑은 고딕"/>
          <w:kern w:val="0"/>
          <w:szCs w:val="20"/>
          <w:lang w:val="en-GB" w:eastAsia="en-US"/>
        </w:rPr>
      </w:pPr>
      <w:ins w:id="764" w:author="Hanbyul Seo" w:date="2021-03-04T15:25:00Z">
        <w:r w:rsidRPr="009B0AD8">
          <w:rPr>
            <w:rFonts w:ascii="Times New Roman" w:eastAsia="맑은 고딕"/>
            <w:kern w:val="0"/>
            <w:szCs w:val="20"/>
            <w:lang w:val="en-GB" w:eastAsia="en-US"/>
          </w:rPr>
          <w:t>[R-5.11-005] An authorized MCX User shall be able to control the supplying of Location information by the MCX UE for MCX Service communications.</w:t>
        </w:r>
      </w:ins>
    </w:p>
    <w:p w14:paraId="42487C48" w14:textId="77777777" w:rsidR="00E10844" w:rsidRPr="009B0AD8" w:rsidRDefault="00E10844" w:rsidP="00E10844">
      <w:pPr>
        <w:widowControl/>
        <w:wordWrap/>
        <w:overflowPunct w:val="0"/>
        <w:adjustRightInd w:val="0"/>
        <w:spacing w:after="180"/>
        <w:jc w:val="left"/>
        <w:textAlignment w:val="baseline"/>
        <w:rPr>
          <w:ins w:id="765" w:author="Hanbyul Seo" w:date="2021-03-04T15:25:00Z"/>
          <w:rFonts w:ascii="Times New Roman" w:eastAsia="맑은 고딕"/>
          <w:kern w:val="0"/>
          <w:szCs w:val="20"/>
          <w:lang w:val="en-GB" w:eastAsia="en-US"/>
        </w:rPr>
      </w:pPr>
      <w:ins w:id="766" w:author="Hanbyul Seo" w:date="2021-03-04T15:25:00Z">
        <w:r w:rsidRPr="009B0AD8">
          <w:rPr>
            <w:rFonts w:ascii="Times New Roman" w:eastAsia="맑은 고딕"/>
            <w:kern w:val="0"/>
            <w:szCs w:val="20"/>
            <w:lang w:val="en-GB" w:eastAsia="en-US"/>
          </w:rPr>
          <w:t>[R-5.11-006] The conveyed Location information shall be the most recently obtained information about the position of the MCX UE at the time of the Location information conveyance.</w:t>
        </w:r>
      </w:ins>
    </w:p>
    <w:p w14:paraId="71D4A6B4" w14:textId="77777777" w:rsidR="00E10844" w:rsidRPr="009B0AD8" w:rsidRDefault="00E10844" w:rsidP="00E10844">
      <w:pPr>
        <w:widowControl/>
        <w:wordWrap/>
        <w:overflowPunct w:val="0"/>
        <w:adjustRightInd w:val="0"/>
        <w:spacing w:after="180"/>
        <w:jc w:val="left"/>
        <w:textAlignment w:val="baseline"/>
        <w:rPr>
          <w:ins w:id="767" w:author="Hanbyul Seo" w:date="2021-03-04T15:25:00Z"/>
          <w:rFonts w:ascii="Times New Roman" w:eastAsia="맑은 고딕"/>
          <w:kern w:val="0"/>
          <w:szCs w:val="20"/>
          <w:lang w:val="en-GB" w:eastAsia="en-US"/>
        </w:rPr>
      </w:pPr>
      <w:ins w:id="768" w:author="Hanbyul Seo" w:date="2021-03-04T15:25:00Z">
        <w:r w:rsidRPr="009B0AD8">
          <w:rPr>
            <w:rFonts w:ascii="Times New Roman" w:eastAsia="맑은 고딕"/>
            <w:kern w:val="0"/>
            <w:szCs w:val="20"/>
            <w:lang w:val="en-GB" w:eastAsia="en-US"/>
          </w:rPr>
          <w:t>[R-5.11-007] The MCX Service shall be capable of configuring and re-configuring one or more Location information update triggers (i.e., identified conditions that, when satisfied, cause the MCX UE to report its current Location information).</w:t>
        </w:r>
      </w:ins>
    </w:p>
    <w:p w14:paraId="060C2B59" w14:textId="77777777" w:rsidR="00E10844" w:rsidRPr="009B0AD8" w:rsidRDefault="00E10844" w:rsidP="00E10844">
      <w:pPr>
        <w:widowControl/>
        <w:wordWrap/>
        <w:overflowPunct w:val="0"/>
        <w:adjustRightInd w:val="0"/>
        <w:spacing w:after="180"/>
        <w:jc w:val="left"/>
        <w:textAlignment w:val="baseline"/>
        <w:rPr>
          <w:ins w:id="769" w:author="Hanbyul Seo" w:date="2021-03-04T15:25:00Z"/>
          <w:rFonts w:ascii="Times New Roman" w:eastAsia="맑은 고딕"/>
          <w:kern w:val="0"/>
          <w:szCs w:val="20"/>
          <w:lang w:val="en-GB" w:eastAsia="en-US"/>
        </w:rPr>
      </w:pPr>
      <w:ins w:id="770" w:author="Hanbyul Seo" w:date="2021-03-04T15:25:00Z">
        <w:r w:rsidRPr="009B0AD8">
          <w:rPr>
            <w:rFonts w:ascii="Times New Roman" w:eastAsia="맑은 고딕"/>
            <w:kern w:val="0"/>
            <w:szCs w:val="20"/>
            <w:lang w:val="en-GB" w:eastAsia="en-US"/>
          </w:rPr>
          <w:t>[R-5.11-008] The MCX Service shall be able to modify Location information update triggers of an MCX User while the MCX User is on the network.</w:t>
        </w:r>
      </w:ins>
    </w:p>
    <w:p w14:paraId="1BE7B4CC" w14:textId="77777777" w:rsidR="00E10844" w:rsidRPr="009B0AD8" w:rsidRDefault="00E10844" w:rsidP="00E10844">
      <w:pPr>
        <w:widowControl/>
        <w:wordWrap/>
        <w:overflowPunct w:val="0"/>
        <w:adjustRightInd w:val="0"/>
        <w:spacing w:after="180"/>
        <w:jc w:val="left"/>
        <w:textAlignment w:val="baseline"/>
        <w:rPr>
          <w:ins w:id="771" w:author="Hanbyul Seo" w:date="2021-03-04T15:25:00Z"/>
          <w:rFonts w:ascii="Times New Roman" w:eastAsia="맑은 고딕"/>
          <w:kern w:val="0"/>
          <w:szCs w:val="20"/>
          <w:lang w:val="en-GB" w:eastAsia="en-US"/>
        </w:rPr>
      </w:pPr>
      <w:ins w:id="772" w:author="Hanbyul Seo" w:date="2021-03-04T15:25:00Z">
        <w:r w:rsidRPr="009B0AD8">
          <w:rPr>
            <w:rFonts w:ascii="Times New Roman" w:eastAsia="맑은 고딕"/>
            <w:kern w:val="0"/>
            <w:szCs w:val="20"/>
            <w:lang w:val="en-GB" w:eastAsia="en-U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ins>
    </w:p>
    <w:p w14:paraId="230FCA2E" w14:textId="77777777" w:rsidR="00E10844" w:rsidRPr="009B0AD8" w:rsidRDefault="00E10844" w:rsidP="00E10844">
      <w:pPr>
        <w:widowControl/>
        <w:wordWrap/>
        <w:overflowPunct w:val="0"/>
        <w:adjustRightInd w:val="0"/>
        <w:spacing w:after="180"/>
        <w:jc w:val="left"/>
        <w:textAlignment w:val="baseline"/>
        <w:rPr>
          <w:ins w:id="773" w:author="Hanbyul Seo" w:date="2021-03-04T15:25:00Z"/>
          <w:rFonts w:ascii="Times New Roman" w:eastAsia="맑은 고딕"/>
          <w:kern w:val="0"/>
          <w:szCs w:val="20"/>
          <w:lang w:val="en-GB" w:eastAsia="en-US"/>
        </w:rPr>
      </w:pPr>
      <w:ins w:id="774" w:author="Hanbyul Seo" w:date="2021-03-04T15:25:00Z">
        <w:r w:rsidRPr="009B0AD8">
          <w:rPr>
            <w:rFonts w:ascii="Times New Roman" w:eastAsia="맑은 고딕"/>
            <w:kern w:val="0"/>
            <w:szCs w:val="20"/>
            <w:lang w:val="en-GB" w:eastAsia="en-US"/>
          </w:rPr>
          <w:t>[R-5.11-010] The MCX Service shall provide a means for an MCX UE to send a Location information update whenever the MCX User initiates an MCX Service Emergency Alert.</w:t>
        </w:r>
      </w:ins>
    </w:p>
    <w:p w14:paraId="2FCC18E9" w14:textId="77777777" w:rsidR="00E10844" w:rsidRPr="009B0AD8" w:rsidRDefault="00E10844" w:rsidP="00E10844">
      <w:pPr>
        <w:widowControl/>
        <w:wordWrap/>
        <w:overflowPunct w:val="0"/>
        <w:adjustRightInd w:val="0"/>
        <w:spacing w:after="180"/>
        <w:jc w:val="left"/>
        <w:textAlignment w:val="baseline"/>
        <w:rPr>
          <w:ins w:id="775" w:author="Hanbyul Seo" w:date="2021-03-04T15:25:00Z"/>
          <w:rFonts w:ascii="Times New Roman" w:eastAsia="맑은 고딕"/>
          <w:kern w:val="0"/>
          <w:szCs w:val="20"/>
          <w:lang w:val="en-GB" w:eastAsia="en-US"/>
        </w:rPr>
      </w:pPr>
      <w:ins w:id="776" w:author="Hanbyul Seo" w:date="2021-03-04T15:25:00Z">
        <w:r w:rsidRPr="009B0AD8">
          <w:rPr>
            <w:rFonts w:ascii="Times New Roman" w:eastAsia="맑은 고딕"/>
            <w:kern w:val="0"/>
            <w:szCs w:val="20"/>
            <w:lang w:val="en-GB" w:eastAsia="en-US"/>
          </w:rPr>
          <w:t>[R-5.11-011] The MCX Service shall provide a means for an MCX UE to send a Location information update whenever the MCX User initiates an MCX Service Emergency Group Communication.</w:t>
        </w:r>
      </w:ins>
    </w:p>
    <w:p w14:paraId="43E46016" w14:textId="77777777" w:rsidR="00E10844" w:rsidRPr="009B0AD8" w:rsidRDefault="00E10844" w:rsidP="00E10844">
      <w:pPr>
        <w:widowControl/>
        <w:wordWrap/>
        <w:overflowPunct w:val="0"/>
        <w:adjustRightInd w:val="0"/>
        <w:spacing w:after="180"/>
        <w:jc w:val="left"/>
        <w:textAlignment w:val="baseline"/>
        <w:rPr>
          <w:ins w:id="777" w:author="Hanbyul Seo" w:date="2021-03-04T15:25:00Z"/>
          <w:rFonts w:ascii="Times New Roman" w:eastAsia="맑은 고딕"/>
          <w:kern w:val="0"/>
          <w:szCs w:val="20"/>
          <w:lang w:val="en-GB" w:eastAsia="en-US"/>
        </w:rPr>
      </w:pPr>
      <w:ins w:id="778" w:author="Hanbyul Seo" w:date="2021-03-04T15:25:00Z">
        <w:r w:rsidRPr="009B0AD8">
          <w:rPr>
            <w:rFonts w:ascii="Times New Roman" w:eastAsia="맑은 고딕"/>
            <w:kern w:val="0"/>
            <w:szCs w:val="20"/>
            <w:lang w:val="en-GB" w:eastAsia="en-US"/>
          </w:rPr>
          <w:t>[R-5.11-012] The MCX Service shall provide a means for an MCX UE to send a Location information update if the MCX User is in an MCX Service Emergency State and a configured amount of time has passed since the previous location information update.</w:t>
        </w:r>
      </w:ins>
    </w:p>
    <w:p w14:paraId="2B4703BC" w14:textId="77777777" w:rsidR="00E10844" w:rsidRPr="009B0AD8" w:rsidRDefault="00E10844" w:rsidP="00E10844">
      <w:pPr>
        <w:widowControl/>
        <w:wordWrap/>
        <w:overflowPunct w:val="0"/>
        <w:adjustRightInd w:val="0"/>
        <w:spacing w:after="180"/>
        <w:jc w:val="left"/>
        <w:textAlignment w:val="baseline"/>
        <w:rPr>
          <w:ins w:id="779" w:author="Hanbyul Seo" w:date="2021-03-04T15:25:00Z"/>
          <w:rFonts w:ascii="Times New Roman" w:eastAsia="맑은 고딕"/>
          <w:kern w:val="0"/>
          <w:szCs w:val="20"/>
          <w:lang w:val="en-GB" w:eastAsia="en-US"/>
        </w:rPr>
      </w:pPr>
      <w:ins w:id="780" w:author="Hanbyul Seo" w:date="2021-03-04T15:25:00Z">
        <w:r w:rsidRPr="009B0AD8">
          <w:rPr>
            <w:rFonts w:ascii="Times New Roman" w:eastAsia="맑은 고딕"/>
            <w:kern w:val="0"/>
            <w:szCs w:val="20"/>
            <w:lang w:val="en-GB" w:eastAsia="en-US"/>
          </w:rPr>
          <w:t xml:space="preserve">[R-5.11-013] The MCX Service shall provide a means for an MCX UE to send a Location information update whenever a trigger condition is satisfied while the MCX User is in MCX Service Emergency State (e.g., initial </w:t>
        </w:r>
        <w:r w:rsidRPr="009B0AD8">
          <w:rPr>
            <w:rFonts w:ascii="Times New Roman" w:eastAsia="맑은 고딕"/>
            <w:kern w:val="0"/>
            <w:szCs w:val="20"/>
            <w:lang w:val="en-GB" w:eastAsia="en-US"/>
          </w:rPr>
          <w:lastRenderedPageBreak/>
          <w:t>registration, distance travelled, elapsed time, cell change, tracking area change, PLMN change, MCX Service communication initiation).</w:t>
        </w:r>
      </w:ins>
    </w:p>
    <w:p w14:paraId="5E6711AC" w14:textId="77777777" w:rsidR="00E10844" w:rsidRPr="00553915" w:rsidRDefault="00E10844">
      <w:pPr>
        <w:pStyle w:val="NO"/>
        <w:overflowPunct w:val="0"/>
        <w:autoSpaceDE w:val="0"/>
        <w:autoSpaceDN w:val="0"/>
        <w:adjustRightInd w:val="0"/>
        <w:textAlignment w:val="baseline"/>
        <w:rPr>
          <w:ins w:id="781" w:author="Hanbyul Seo" w:date="2021-03-04T15:25:00Z"/>
          <w:rFonts w:eastAsiaTheme="minorEastAsia"/>
          <w:rPrChange w:id="782" w:author="Hanbyul Seo" w:date="2021-03-04T15:27:00Z">
            <w:rPr>
              <w:ins w:id="783" w:author="Hanbyul Seo" w:date="2021-03-04T15:25:00Z"/>
              <w:rFonts w:ascii="Times New Roman" w:eastAsia="맑은 고딕"/>
              <w:kern w:val="0"/>
              <w:szCs w:val="20"/>
              <w:lang w:val="en-GB" w:eastAsia="en-US"/>
            </w:rPr>
          </w:rPrChange>
        </w:rPr>
        <w:pPrChange w:id="784" w:author="Hanbyul Seo" w:date="2021-03-04T15:27:00Z">
          <w:pPr>
            <w:keepLines/>
            <w:widowControl/>
            <w:numPr>
              <w:numId w:val="43"/>
            </w:numPr>
            <w:tabs>
              <w:tab w:val="num" w:pos="0"/>
            </w:tabs>
            <w:wordWrap/>
            <w:overflowPunct w:val="0"/>
            <w:adjustRightInd w:val="0"/>
            <w:spacing w:after="180"/>
            <w:jc w:val="left"/>
            <w:textAlignment w:val="baseline"/>
          </w:pPr>
        </w:pPrChange>
      </w:pPr>
      <w:ins w:id="785" w:author="Hanbyul Seo" w:date="2021-03-04T15:25:00Z">
        <w:r w:rsidRPr="00553915">
          <w:rPr>
            <w:rFonts w:eastAsiaTheme="minorEastAsia"/>
            <w:rPrChange w:id="786" w:author="Hanbyul Seo" w:date="2021-03-04T15:27:00Z">
              <w:rPr/>
            </w:rPrChange>
          </w:rPr>
          <w:t>NOTE 1:</w:t>
        </w:r>
        <w:r w:rsidRPr="00553915">
          <w:rPr>
            <w:rFonts w:eastAsiaTheme="minorEastAsia"/>
            <w:rPrChange w:id="787" w:author="Hanbyul Seo" w:date="2021-03-04T15:27:00Z">
              <w:rPr/>
            </w:rPrChange>
          </w:rPr>
          <w:tab/>
          <w:t>The Location information update triggers for an MCX User in an MCX Service Emergency State might be different than the Location information update triggers used when the MCX User is not in an MCX Service Emergency State.</w:t>
        </w:r>
      </w:ins>
    </w:p>
    <w:p w14:paraId="331DCD2D" w14:textId="77777777" w:rsidR="00E10844" w:rsidRPr="009B0AD8" w:rsidRDefault="00E10844" w:rsidP="00E10844">
      <w:pPr>
        <w:widowControl/>
        <w:wordWrap/>
        <w:overflowPunct w:val="0"/>
        <w:adjustRightInd w:val="0"/>
        <w:spacing w:after="180"/>
        <w:jc w:val="left"/>
        <w:textAlignment w:val="baseline"/>
        <w:rPr>
          <w:ins w:id="788" w:author="Hanbyul Seo" w:date="2021-03-04T15:25:00Z"/>
          <w:rFonts w:ascii="Times New Roman" w:eastAsia="맑은 고딕"/>
          <w:kern w:val="0"/>
          <w:szCs w:val="20"/>
          <w:lang w:val="en-GB" w:eastAsia="en-US"/>
        </w:rPr>
      </w:pPr>
      <w:ins w:id="789" w:author="Hanbyul Seo" w:date="2021-03-04T15:25:00Z">
        <w:r w:rsidRPr="009B0AD8">
          <w:rPr>
            <w:rFonts w:ascii="Times New Roman" w:eastAsia="맑은 고딕"/>
            <w:kern w:val="0"/>
            <w:szCs w:val="20"/>
            <w:lang w:val="en-GB" w:eastAsia="en-US"/>
          </w:rPr>
          <w:t>[R-5.11-014] The MCX Service shall provide a means for an MCX Service Administrator to define geographical areas to be used for Location information update triggers for MCX Users within their authority.</w:t>
        </w:r>
      </w:ins>
    </w:p>
    <w:p w14:paraId="1954FB16" w14:textId="77777777" w:rsidR="00E10844" w:rsidRPr="009B0AD8" w:rsidRDefault="00E10844" w:rsidP="00E10844">
      <w:pPr>
        <w:widowControl/>
        <w:wordWrap/>
        <w:overflowPunct w:val="0"/>
        <w:adjustRightInd w:val="0"/>
        <w:spacing w:after="180"/>
        <w:jc w:val="left"/>
        <w:textAlignment w:val="baseline"/>
        <w:rPr>
          <w:ins w:id="790" w:author="Hanbyul Seo" w:date="2021-03-04T15:25:00Z"/>
          <w:rFonts w:ascii="Times New Roman" w:eastAsia="맑은 고딕"/>
          <w:kern w:val="0"/>
          <w:szCs w:val="20"/>
          <w:lang w:val="en-GB" w:eastAsia="en-US"/>
        </w:rPr>
      </w:pPr>
      <w:ins w:id="791" w:author="Hanbyul Seo" w:date="2021-03-04T15:25:00Z">
        <w:r w:rsidRPr="009B0AD8">
          <w:rPr>
            <w:rFonts w:ascii="Times New Roman" w:eastAsia="맑은 고딕"/>
            <w:kern w:val="0"/>
            <w:szCs w:val="20"/>
            <w:lang w:val="en-GB" w:eastAsia="en-U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ins>
    </w:p>
    <w:p w14:paraId="6C313642" w14:textId="77777777" w:rsidR="00E10844" w:rsidRPr="00553915" w:rsidRDefault="00E10844">
      <w:pPr>
        <w:keepLines/>
        <w:widowControl/>
        <w:wordWrap/>
        <w:overflowPunct w:val="0"/>
        <w:adjustRightInd w:val="0"/>
        <w:spacing w:after="180"/>
        <w:ind w:left="1135" w:hanging="851"/>
        <w:jc w:val="left"/>
        <w:textAlignment w:val="baseline"/>
        <w:rPr>
          <w:ins w:id="792" w:author="Hanbyul Seo" w:date="2021-03-04T15:25:00Z"/>
          <w:rFonts w:ascii="Times New Roman" w:eastAsiaTheme="minorEastAsia"/>
          <w:kern w:val="0"/>
          <w:szCs w:val="20"/>
          <w:lang w:val="en-GB" w:eastAsia="en-US"/>
          <w:rPrChange w:id="793" w:author="Hanbyul Seo" w:date="2021-03-04T15:27:00Z">
            <w:rPr>
              <w:ins w:id="794" w:author="Hanbyul Seo" w:date="2021-03-04T15:25:00Z"/>
              <w:rFonts w:ascii="Times New Roman" w:eastAsia="맑은 고딕"/>
              <w:kern w:val="0"/>
              <w:szCs w:val="20"/>
              <w:lang w:val="en-GB" w:eastAsia="en-US"/>
            </w:rPr>
          </w:rPrChange>
        </w:rPr>
        <w:pPrChange w:id="795" w:author="Hanbyul Seo" w:date="2021-03-04T15:27:00Z">
          <w:pPr>
            <w:widowControl/>
            <w:spacing w:before="120"/>
          </w:pPr>
        </w:pPrChange>
      </w:pPr>
      <w:ins w:id="796" w:author="Hanbyul Seo" w:date="2021-03-04T15:25:00Z">
        <w:r w:rsidRPr="00553915">
          <w:rPr>
            <w:rFonts w:ascii="Times New Roman" w:eastAsiaTheme="minorEastAsia"/>
            <w:kern w:val="0"/>
            <w:szCs w:val="20"/>
            <w:lang w:val="en-GB" w:eastAsia="en-US"/>
            <w:rPrChange w:id="797" w:author="Hanbyul Seo" w:date="2021-03-04T15:27:00Z">
              <w:rPr>
                <w:rFonts w:ascii="Times New Roman" w:eastAsia="맑은 고딕"/>
                <w:kern w:val="0"/>
                <w:szCs w:val="20"/>
                <w:lang w:val="en-GB" w:eastAsia="en-US"/>
              </w:rPr>
            </w:rPrChange>
          </w:rPr>
          <w:t>NOTE 2:</w:t>
        </w:r>
        <w:r w:rsidRPr="00553915">
          <w:rPr>
            <w:rFonts w:ascii="Times New Roman" w:eastAsiaTheme="minorEastAsia"/>
            <w:kern w:val="0"/>
            <w:szCs w:val="20"/>
            <w:lang w:val="en-GB" w:eastAsia="en-US"/>
            <w:rPrChange w:id="798" w:author="Hanbyul Seo" w:date="2021-03-04T15:27:00Z">
              <w:rPr>
                <w:rFonts w:ascii="Times New Roman" w:eastAsia="맑은 고딕"/>
                <w:kern w:val="0"/>
                <w:szCs w:val="20"/>
                <w:lang w:val="en-GB" w:eastAsia="en-US"/>
              </w:rPr>
            </w:rPrChange>
          </w:rPr>
          <w:tab/>
          <w:t>The Location information update triggers for an MCX User in a predefined area might be different than the Location information update triggers used when the MCX User is not in a predefined area.</w:t>
        </w:r>
      </w:ins>
    </w:p>
    <w:p w14:paraId="71CA47A3" w14:textId="77777777" w:rsidR="00E10844" w:rsidRPr="00E10844" w:rsidRDefault="00E10844" w:rsidP="006F593C">
      <w:pPr>
        <w:rPr>
          <w:ins w:id="799" w:author="Hanbyul Seo" w:date="2021-03-04T15:17:00Z"/>
          <w:rFonts w:ascii="Times New Roman" w:eastAsia="SimSun"/>
          <w:noProof/>
          <w:color w:val="FF0000"/>
          <w:sz w:val="24"/>
          <w:lang w:val="en-GB" w:eastAsia="zh-CN"/>
          <w:rPrChange w:id="800" w:author="Hanbyul Seo" w:date="2021-03-04T15:25:00Z">
            <w:rPr>
              <w:ins w:id="801" w:author="Hanbyul Seo" w:date="2021-03-04T15:17:00Z"/>
              <w:rFonts w:ascii="Times New Roman" w:eastAsia="SimSun"/>
              <w:noProof/>
              <w:color w:val="FF0000"/>
              <w:sz w:val="24"/>
              <w:lang w:eastAsia="zh-CN"/>
            </w:rPr>
          </w:rPrChange>
        </w:rPr>
      </w:pPr>
    </w:p>
    <w:p w14:paraId="59067245" w14:textId="77777777" w:rsidR="00E10844" w:rsidRPr="009B0AD8" w:rsidRDefault="00E10844" w:rsidP="00E10844">
      <w:pPr>
        <w:widowControl/>
        <w:wordWrap/>
        <w:overflowPunct w:val="0"/>
        <w:adjustRightInd w:val="0"/>
        <w:spacing w:after="180"/>
        <w:jc w:val="left"/>
        <w:textAlignment w:val="baseline"/>
        <w:rPr>
          <w:ins w:id="802" w:author="Hanbyul Seo" w:date="2021-03-04T15:25:00Z"/>
          <w:rFonts w:ascii="Times New Roman" w:eastAsia="맑은 고딕"/>
          <w:kern w:val="0"/>
          <w:szCs w:val="20"/>
          <w:lang w:val="en-GB" w:eastAsia="en-US"/>
        </w:rPr>
      </w:pPr>
      <w:ins w:id="803" w:author="Hanbyul Seo" w:date="2021-03-04T15:25:00Z">
        <w:r w:rsidRPr="009B0AD8">
          <w:rPr>
            <w:rFonts w:ascii="Times New Roman" w:eastAsia="맑은 고딕"/>
            <w:kern w:val="0"/>
            <w:szCs w:val="20"/>
            <w:lang w:val="en-GB" w:eastAsia="en-US"/>
          </w:rPr>
          <w:t>[R-6.12-001] The MCX Service shall provide Location information of the transmitting MCX UE to receiving MCX UEs subject to privacy restrictions.</w:t>
        </w:r>
      </w:ins>
    </w:p>
    <w:p w14:paraId="675AB6DA" w14:textId="77777777" w:rsidR="00E10844" w:rsidRPr="009B0AD8" w:rsidRDefault="00E10844" w:rsidP="00E10844">
      <w:pPr>
        <w:widowControl/>
        <w:wordWrap/>
        <w:overflowPunct w:val="0"/>
        <w:adjustRightInd w:val="0"/>
        <w:spacing w:after="180"/>
        <w:jc w:val="left"/>
        <w:textAlignment w:val="baseline"/>
        <w:rPr>
          <w:ins w:id="804" w:author="Hanbyul Seo" w:date="2021-03-04T15:25:00Z"/>
          <w:rFonts w:ascii="Times New Roman" w:eastAsia="맑은 고딕"/>
          <w:kern w:val="0"/>
          <w:szCs w:val="20"/>
          <w:lang w:val="en-GB" w:eastAsia="en-US"/>
        </w:rPr>
      </w:pPr>
      <w:ins w:id="805" w:author="Hanbyul Seo" w:date="2021-03-04T15:25:00Z">
        <w:r w:rsidRPr="009B0AD8">
          <w:rPr>
            <w:rFonts w:ascii="Times New Roman" w:eastAsia="맑은 고딕"/>
            <w:kern w:val="0"/>
            <w:szCs w:val="20"/>
            <w:lang w:val="en-GB" w:eastAsia="en-US"/>
          </w:rPr>
          <w:t>[R-6.12-002] The MCX Service shall support conveyance of Location information provided by 3GPP location services.</w:t>
        </w:r>
      </w:ins>
    </w:p>
    <w:p w14:paraId="1E25B7B8" w14:textId="77777777" w:rsidR="00E10844" w:rsidRPr="009B0AD8" w:rsidRDefault="00E10844" w:rsidP="00E10844">
      <w:pPr>
        <w:widowControl/>
        <w:wordWrap/>
        <w:overflowPunct w:val="0"/>
        <w:adjustRightInd w:val="0"/>
        <w:spacing w:after="180"/>
        <w:jc w:val="left"/>
        <w:textAlignment w:val="baseline"/>
        <w:rPr>
          <w:ins w:id="806" w:author="Hanbyul Seo" w:date="2021-03-04T15:25:00Z"/>
          <w:rFonts w:ascii="Times New Roman" w:eastAsia="맑은 고딕"/>
          <w:kern w:val="0"/>
          <w:szCs w:val="20"/>
          <w:lang w:val="en-GB" w:eastAsia="en-US"/>
        </w:rPr>
      </w:pPr>
      <w:ins w:id="807" w:author="Hanbyul Seo" w:date="2021-03-04T15:25:00Z">
        <w:r w:rsidRPr="009B0AD8">
          <w:rPr>
            <w:rFonts w:ascii="Times New Roman" w:eastAsia="맑은 고딕"/>
            <w:kern w:val="0"/>
            <w:szCs w:val="20"/>
            <w:lang w:val="en-GB" w:eastAsia="en-US"/>
          </w:rPr>
          <w:t>[R-6.12-003] The MCX Service shall provide a means for an authorized MCX User to restrict the dissemination of his Location information.</w:t>
        </w:r>
      </w:ins>
    </w:p>
    <w:p w14:paraId="2805BE40" w14:textId="77777777" w:rsidR="00E10844" w:rsidRPr="009B0AD8" w:rsidRDefault="00E10844" w:rsidP="00E10844">
      <w:pPr>
        <w:widowControl/>
        <w:wordWrap/>
        <w:overflowPunct w:val="0"/>
        <w:adjustRightInd w:val="0"/>
        <w:spacing w:after="180"/>
        <w:jc w:val="left"/>
        <w:textAlignment w:val="baseline"/>
        <w:rPr>
          <w:ins w:id="808" w:author="Hanbyul Seo" w:date="2021-03-04T15:25:00Z"/>
          <w:rFonts w:ascii="Times New Roman" w:eastAsia="맑은 고딕"/>
          <w:kern w:val="0"/>
          <w:szCs w:val="20"/>
          <w:lang w:val="en-GB" w:eastAsia="en-US"/>
        </w:rPr>
      </w:pPr>
      <w:ins w:id="809" w:author="Hanbyul Seo" w:date="2021-03-04T15:25:00Z">
        <w:r w:rsidRPr="009B0AD8">
          <w:rPr>
            <w:rFonts w:ascii="Times New Roman" w:eastAsia="맑은 고딕"/>
            <w:kern w:val="0"/>
            <w:szCs w:val="20"/>
            <w:lang w:val="en-GB" w:eastAsia="en-US"/>
          </w:rPr>
          <w:t>[R-6.12-004] The MCX Service shall provide end-to-end confidentiality of Location information.</w:t>
        </w:r>
      </w:ins>
    </w:p>
    <w:p w14:paraId="7F605DC2" w14:textId="77777777" w:rsidR="00E10844" w:rsidRPr="009B0AD8" w:rsidRDefault="00E10844" w:rsidP="00E10844">
      <w:pPr>
        <w:widowControl/>
        <w:wordWrap/>
        <w:overflowPunct w:val="0"/>
        <w:adjustRightInd w:val="0"/>
        <w:spacing w:after="180"/>
        <w:jc w:val="left"/>
        <w:textAlignment w:val="baseline"/>
        <w:rPr>
          <w:ins w:id="810" w:author="Hanbyul Seo" w:date="2021-03-04T15:25:00Z"/>
          <w:rFonts w:ascii="Times New Roman" w:eastAsia="맑은 고딕"/>
          <w:kern w:val="0"/>
          <w:szCs w:val="20"/>
          <w:lang w:val="en-GB" w:eastAsia="en-US"/>
        </w:rPr>
      </w:pPr>
      <w:ins w:id="811" w:author="Hanbyul Seo" w:date="2021-03-04T15:25:00Z">
        <w:r w:rsidRPr="009B0AD8">
          <w:rPr>
            <w:rFonts w:ascii="Times New Roman" w:eastAsia="맑은 고딕"/>
            <w:kern w:val="0"/>
            <w:szCs w:val="20"/>
            <w:lang w:val="en-GB" w:eastAsia="en-US"/>
          </w:rPr>
          <w:t>[R-6.12-005] The MCX Service shall provide authentication of messages carrying Location information.</w:t>
        </w:r>
      </w:ins>
    </w:p>
    <w:p w14:paraId="2EF9EABE" w14:textId="77777777" w:rsidR="00E10844" w:rsidRPr="009B0AD8" w:rsidRDefault="00E10844" w:rsidP="00E10844">
      <w:pPr>
        <w:widowControl/>
        <w:wordWrap/>
        <w:overflowPunct w:val="0"/>
        <w:adjustRightInd w:val="0"/>
        <w:spacing w:after="180"/>
        <w:jc w:val="left"/>
        <w:textAlignment w:val="baseline"/>
        <w:rPr>
          <w:ins w:id="812" w:author="Hanbyul Seo" w:date="2021-03-04T15:25:00Z"/>
          <w:rFonts w:ascii="Times New Roman" w:eastAsia="맑은 고딕"/>
          <w:kern w:val="0"/>
          <w:szCs w:val="20"/>
          <w:lang w:val="en-GB"/>
        </w:rPr>
      </w:pPr>
      <w:ins w:id="813" w:author="Hanbyul Seo" w:date="2021-03-04T15:25:00Z">
        <w:r w:rsidRPr="009B0AD8">
          <w:rPr>
            <w:rFonts w:ascii="Times New Roman" w:eastAsia="맑은 고딕"/>
            <w:kern w:val="0"/>
            <w:szCs w:val="20"/>
            <w:lang w:val="en-GB" w:eastAsia="en-US"/>
          </w:rPr>
          <w:t xml:space="preserve">[R-6.12-006] </w:t>
        </w:r>
        <w:r w:rsidRPr="009B0AD8">
          <w:rPr>
            <w:rFonts w:ascii="Times New Roman" w:eastAsia="맑은 고딕" w:hint="eastAsia"/>
            <w:kern w:val="0"/>
            <w:szCs w:val="20"/>
            <w:lang w:val="en-GB"/>
          </w:rPr>
          <w:t xml:space="preserve">The </w:t>
        </w:r>
        <w:r w:rsidRPr="009B0AD8">
          <w:rPr>
            <w:rFonts w:ascii="Times New Roman" w:eastAsia="맑은 고딕"/>
            <w:kern w:val="0"/>
            <w:szCs w:val="20"/>
            <w:lang w:val="en-GB"/>
          </w:rPr>
          <w:t>MC</w:t>
        </w:r>
        <w:r w:rsidRPr="009B0AD8">
          <w:rPr>
            <w:rFonts w:ascii="Times New Roman" w:eastAsia="맑은 고딕" w:hint="eastAsia"/>
            <w:kern w:val="0"/>
            <w:szCs w:val="20"/>
            <w:lang w:val="en-GB"/>
          </w:rPr>
          <w:t xml:space="preserve">X Service shall </w:t>
        </w:r>
        <w:r w:rsidRPr="009B0AD8">
          <w:rPr>
            <w:rFonts w:ascii="Times New Roman" w:eastAsia="맑은 고딕"/>
            <w:kern w:val="0"/>
            <w:szCs w:val="20"/>
            <w:lang w:val="en-GB" w:eastAsia="en-US"/>
          </w:rPr>
          <w:t xml:space="preserve">provide a means for an authorized MCX User </w:t>
        </w:r>
        <w:r w:rsidRPr="009B0AD8">
          <w:rPr>
            <w:rFonts w:ascii="Times New Roman" w:eastAsia="맑은 고딕" w:hint="eastAsia"/>
            <w:kern w:val="0"/>
            <w:szCs w:val="20"/>
            <w:lang w:val="en-GB"/>
          </w:rPr>
          <w:t xml:space="preserve">to activate a one-time </w:t>
        </w:r>
        <w:r w:rsidRPr="009B0AD8">
          <w:rPr>
            <w:rFonts w:ascii="Times New Roman" w:eastAsia="맑은 고딕"/>
            <w:kern w:val="0"/>
            <w:szCs w:val="20"/>
            <w:lang w:val="en-GB"/>
          </w:rPr>
          <w:t>L</w:t>
        </w:r>
        <w:r w:rsidRPr="009B0AD8">
          <w:rPr>
            <w:rFonts w:ascii="Times New Roman" w:eastAsia="맑은 고딕" w:hint="eastAsia"/>
            <w:kern w:val="0"/>
            <w:szCs w:val="20"/>
            <w:lang w:val="en-GB"/>
          </w:rPr>
          <w:t xml:space="preserve">ocation information report of an </w:t>
        </w:r>
        <w:r w:rsidRPr="009B0AD8">
          <w:rPr>
            <w:rFonts w:ascii="Times New Roman" w:eastAsia="맑은 고딕"/>
            <w:kern w:val="0"/>
            <w:szCs w:val="20"/>
            <w:lang w:val="en-GB"/>
          </w:rPr>
          <w:t>MCX User</w:t>
        </w:r>
        <w:r w:rsidRPr="009B0AD8">
          <w:rPr>
            <w:rFonts w:ascii="Times New Roman" w:eastAsia="맑은 고딕" w:hint="eastAsia"/>
            <w:kern w:val="0"/>
            <w:szCs w:val="20"/>
            <w:lang w:val="en-GB"/>
          </w:rPr>
          <w:t xml:space="preserve"> and periodic </w:t>
        </w:r>
        <w:r w:rsidRPr="009B0AD8">
          <w:rPr>
            <w:rFonts w:ascii="Times New Roman" w:eastAsia="맑은 고딕"/>
            <w:kern w:val="0"/>
            <w:szCs w:val="20"/>
            <w:lang w:val="en-GB"/>
          </w:rPr>
          <w:t>L</w:t>
        </w:r>
        <w:r w:rsidRPr="009B0AD8">
          <w:rPr>
            <w:rFonts w:ascii="Times New Roman" w:eastAsia="맑은 고딕" w:hint="eastAsia"/>
            <w:kern w:val="0"/>
            <w:szCs w:val="20"/>
            <w:lang w:val="en-GB"/>
          </w:rPr>
          <w:t xml:space="preserve">ocation information update reports of an </w:t>
        </w:r>
        <w:r w:rsidRPr="009B0AD8">
          <w:rPr>
            <w:rFonts w:ascii="Times New Roman" w:eastAsia="맑은 고딕"/>
            <w:kern w:val="0"/>
            <w:szCs w:val="20"/>
            <w:lang w:val="en-GB"/>
          </w:rPr>
          <w:t>MCX User or a specific Functional Alias</w:t>
        </w:r>
        <w:r w:rsidRPr="009B0AD8">
          <w:rPr>
            <w:rFonts w:ascii="Times New Roman" w:eastAsia="맑은 고딕" w:hint="eastAsia"/>
            <w:kern w:val="0"/>
            <w:szCs w:val="20"/>
            <w:lang w:val="en-GB"/>
          </w:rPr>
          <w:t>.</w:t>
        </w:r>
      </w:ins>
    </w:p>
    <w:p w14:paraId="44AF39E3" w14:textId="77777777" w:rsidR="00E10844" w:rsidRPr="009B0AD8" w:rsidRDefault="00E10844" w:rsidP="00E10844">
      <w:pPr>
        <w:widowControl/>
        <w:wordWrap/>
        <w:overflowPunct w:val="0"/>
        <w:adjustRightInd w:val="0"/>
        <w:spacing w:after="180"/>
        <w:jc w:val="left"/>
        <w:textAlignment w:val="baseline"/>
        <w:rPr>
          <w:ins w:id="814" w:author="Hanbyul Seo" w:date="2021-03-04T15:25:00Z"/>
          <w:rFonts w:ascii="Times New Roman" w:eastAsia="맑은 고딕"/>
          <w:kern w:val="0"/>
          <w:szCs w:val="20"/>
          <w:lang w:val="en-GB" w:eastAsia="en-US"/>
        </w:rPr>
      </w:pPr>
      <w:ins w:id="815" w:author="Hanbyul Seo" w:date="2021-03-04T15:25:00Z">
        <w:r w:rsidRPr="009B0AD8">
          <w:rPr>
            <w:rFonts w:ascii="Times New Roman" w:eastAsia="맑은 고딕"/>
            <w:kern w:val="0"/>
            <w:szCs w:val="20"/>
            <w:lang w:val="en-GB" w:eastAsia="en-US"/>
          </w:rPr>
          <w:t xml:space="preserve">[R-6.12-007] </w:t>
        </w:r>
        <w:r w:rsidRPr="009B0AD8">
          <w:rPr>
            <w:rFonts w:ascii="Times New Roman" w:eastAsia="맑은 고딕" w:hint="eastAsia"/>
            <w:kern w:val="0"/>
            <w:szCs w:val="20"/>
            <w:lang w:val="en-GB"/>
          </w:rPr>
          <w:t xml:space="preserve">The </w:t>
        </w:r>
        <w:r w:rsidRPr="009B0AD8">
          <w:rPr>
            <w:rFonts w:ascii="Times New Roman" w:eastAsia="맑은 고딕"/>
            <w:kern w:val="0"/>
            <w:szCs w:val="20"/>
            <w:lang w:val="en-GB"/>
          </w:rPr>
          <w:t>MC</w:t>
        </w:r>
        <w:r w:rsidRPr="009B0AD8">
          <w:rPr>
            <w:rFonts w:ascii="Times New Roman" w:eastAsia="맑은 고딕" w:hint="eastAsia"/>
            <w:kern w:val="0"/>
            <w:szCs w:val="20"/>
            <w:lang w:val="en-GB"/>
          </w:rPr>
          <w:t xml:space="preserve">X Service shall </w:t>
        </w:r>
        <w:r w:rsidRPr="009B0AD8">
          <w:rPr>
            <w:rFonts w:ascii="Times New Roman" w:eastAsia="맑은 고딕"/>
            <w:kern w:val="0"/>
            <w:szCs w:val="20"/>
            <w:lang w:val="en-GB" w:eastAsia="en-US"/>
          </w:rPr>
          <w:t xml:space="preserve">provide a means for an authorized MCX User </w:t>
        </w:r>
        <w:r w:rsidRPr="009B0AD8">
          <w:rPr>
            <w:rFonts w:ascii="Times New Roman" w:eastAsia="맑은 고딕" w:hint="eastAsia"/>
            <w:kern w:val="0"/>
            <w:szCs w:val="20"/>
            <w:lang w:val="en-GB"/>
          </w:rPr>
          <w:t xml:space="preserve">to deactivate periodic </w:t>
        </w:r>
        <w:r w:rsidRPr="009B0AD8">
          <w:rPr>
            <w:rFonts w:ascii="Times New Roman" w:eastAsia="맑은 고딕"/>
            <w:kern w:val="0"/>
            <w:szCs w:val="20"/>
            <w:lang w:val="en-GB"/>
          </w:rPr>
          <w:t>L</w:t>
        </w:r>
        <w:r w:rsidRPr="009B0AD8">
          <w:rPr>
            <w:rFonts w:ascii="Times New Roman" w:eastAsia="맑은 고딕" w:hint="eastAsia"/>
            <w:kern w:val="0"/>
            <w:szCs w:val="20"/>
            <w:lang w:val="en-GB"/>
          </w:rPr>
          <w:t xml:space="preserve">ocation information update report of an </w:t>
        </w:r>
        <w:r w:rsidRPr="009B0AD8">
          <w:rPr>
            <w:rFonts w:ascii="Times New Roman" w:eastAsia="맑은 고딕"/>
            <w:kern w:val="0"/>
            <w:szCs w:val="20"/>
            <w:lang w:val="en-GB"/>
          </w:rPr>
          <w:t>MCX User</w:t>
        </w:r>
        <w:r w:rsidRPr="009B0AD8">
          <w:rPr>
            <w:rFonts w:ascii="Times New Roman" w:eastAsia="맑은 고딕" w:hint="eastAsia"/>
            <w:kern w:val="0"/>
            <w:szCs w:val="20"/>
            <w:lang w:val="en-GB"/>
          </w:rPr>
          <w:t>.</w:t>
        </w:r>
      </w:ins>
    </w:p>
    <w:p w14:paraId="782B1F2A" w14:textId="77777777" w:rsidR="00E10844" w:rsidRPr="00E10844" w:rsidRDefault="00E10844" w:rsidP="006F593C">
      <w:pPr>
        <w:rPr>
          <w:ins w:id="816" w:author="Hanbyul Seo" w:date="2021-03-04T15:17:00Z"/>
          <w:rFonts w:ascii="Times New Roman" w:eastAsia="SimSun"/>
          <w:noProof/>
          <w:color w:val="FF0000"/>
          <w:sz w:val="24"/>
          <w:lang w:val="en-GB" w:eastAsia="zh-CN"/>
          <w:rPrChange w:id="817" w:author="Hanbyul Seo" w:date="2021-03-04T15:25:00Z">
            <w:rPr>
              <w:ins w:id="818" w:author="Hanbyul Seo" w:date="2021-03-04T15:17:00Z"/>
              <w:rFonts w:ascii="Times New Roman" w:eastAsia="SimSun"/>
              <w:noProof/>
              <w:color w:val="FF0000"/>
              <w:sz w:val="24"/>
              <w:lang w:eastAsia="zh-CN"/>
            </w:rPr>
          </w:rPrChange>
        </w:rPr>
      </w:pPr>
    </w:p>
    <w:p w14:paraId="5B9B9CA7" w14:textId="77777777" w:rsidR="00E10844" w:rsidRPr="009B0AD8" w:rsidRDefault="00E10844" w:rsidP="00E10844">
      <w:pPr>
        <w:widowControl/>
        <w:wordWrap/>
        <w:overflowPunct w:val="0"/>
        <w:adjustRightInd w:val="0"/>
        <w:spacing w:after="180"/>
        <w:jc w:val="left"/>
        <w:textAlignment w:val="baseline"/>
        <w:rPr>
          <w:ins w:id="819" w:author="Hanbyul Seo" w:date="2021-03-04T15:25:00Z"/>
          <w:rFonts w:ascii="Times New Roman" w:eastAsia="맑은 고딕"/>
          <w:kern w:val="0"/>
          <w:szCs w:val="20"/>
          <w:lang w:val="en-GB" w:eastAsia="en-US"/>
        </w:rPr>
      </w:pPr>
      <w:ins w:id="820" w:author="Hanbyul Seo" w:date="2021-03-04T15:25:00Z">
        <w:r w:rsidRPr="009B0AD8">
          <w:rPr>
            <w:rFonts w:ascii="Times New Roman" w:eastAsia="맑은 고딕"/>
            <w:kern w:val="0"/>
            <w:szCs w:val="20"/>
            <w:lang w:val="en-GB" w:eastAsia="en-US"/>
          </w:rPr>
          <w:t>[R-7.8-001] An MCX UE shall be capable of transmitting its Location, if known, to other MCX UEs when operating off the network, subject to privacy restrictions.</w:t>
        </w:r>
      </w:ins>
    </w:p>
    <w:p w14:paraId="7BD5A7A1" w14:textId="77777777" w:rsidR="00E10844" w:rsidRPr="009B0AD8" w:rsidRDefault="00E10844" w:rsidP="00E10844">
      <w:pPr>
        <w:widowControl/>
        <w:wordWrap/>
        <w:overflowPunct w:val="0"/>
        <w:adjustRightInd w:val="0"/>
        <w:spacing w:after="180"/>
        <w:jc w:val="left"/>
        <w:textAlignment w:val="baseline"/>
        <w:rPr>
          <w:ins w:id="821" w:author="Hanbyul Seo" w:date="2021-03-04T15:25:00Z"/>
          <w:rFonts w:ascii="Times New Roman" w:eastAsia="맑은 고딕"/>
          <w:kern w:val="0"/>
          <w:szCs w:val="20"/>
          <w:lang w:val="en-GB" w:eastAsia="en-US"/>
        </w:rPr>
      </w:pPr>
      <w:ins w:id="822" w:author="Hanbyul Seo" w:date="2021-03-04T15:25:00Z">
        <w:r w:rsidRPr="009B0AD8">
          <w:rPr>
            <w:rFonts w:ascii="Times New Roman" w:eastAsia="맑은 고딕"/>
            <w:kern w:val="0"/>
            <w:szCs w:val="20"/>
            <w:lang w:val="en-GB" w:eastAsia="en-US"/>
          </w:rPr>
          <w:t>[R-7.8-002] An MCX UE shall be capable of providing a mechanism for obtaining the distance between the MCX UE and other MCX UEs within communication range.</w:t>
        </w:r>
      </w:ins>
    </w:p>
    <w:p w14:paraId="29577E47" w14:textId="4E8CBA15" w:rsidR="00E10844" w:rsidRDefault="00E10844" w:rsidP="00E10844">
      <w:pPr>
        <w:rPr>
          <w:ins w:id="823" w:author="Hanbyul Seo" w:date="2021-03-04T15:17:00Z"/>
          <w:rFonts w:ascii="Times New Roman" w:eastAsia="SimSun"/>
          <w:noProof/>
          <w:color w:val="FF0000"/>
          <w:sz w:val="24"/>
          <w:lang w:eastAsia="zh-CN"/>
        </w:rPr>
      </w:pPr>
      <w:ins w:id="824" w:author="Hanbyul Seo" w:date="2021-03-04T15:25:00Z">
        <w:r w:rsidRPr="009B0AD8">
          <w:rPr>
            <w:rFonts w:ascii="Times New Roman" w:eastAsia="맑은 고딕"/>
            <w:kern w:val="0"/>
            <w:szCs w:val="20"/>
            <w:lang w:val="en-GB" w:eastAsia="en-US"/>
          </w:rPr>
          <w:t xml:space="preserve">[R-7.8-003] </w:t>
        </w:r>
        <w:r w:rsidRPr="009B0AD8">
          <w:rPr>
            <w:rFonts w:ascii="Times New Roman" w:eastAsia="맑은 고딕" w:hint="eastAsia"/>
            <w:kern w:val="0"/>
            <w:szCs w:val="20"/>
            <w:lang w:val="en-GB"/>
          </w:rPr>
          <w:t xml:space="preserve">The </w:t>
        </w:r>
        <w:r w:rsidRPr="009B0AD8">
          <w:rPr>
            <w:rFonts w:ascii="Times New Roman" w:eastAsia="맑은 고딕"/>
            <w:kern w:val="0"/>
            <w:szCs w:val="20"/>
            <w:lang w:val="en-GB" w:eastAsia="x-none"/>
          </w:rPr>
          <w:t xml:space="preserve">Off-Network </w:t>
        </w:r>
        <w:r w:rsidRPr="009B0AD8">
          <w:rPr>
            <w:rFonts w:ascii="Times New Roman" w:eastAsia="맑은 고딕"/>
            <w:kern w:val="0"/>
            <w:szCs w:val="20"/>
            <w:lang w:val="en-GB"/>
          </w:rPr>
          <w:t>MC</w:t>
        </w:r>
        <w:r w:rsidRPr="009B0AD8">
          <w:rPr>
            <w:rFonts w:ascii="Times New Roman" w:eastAsia="맑은 고딕" w:hint="eastAsia"/>
            <w:kern w:val="0"/>
            <w:szCs w:val="20"/>
            <w:lang w:val="en-GB"/>
          </w:rPr>
          <w:t xml:space="preserve">X Service shall </w:t>
        </w:r>
        <w:r w:rsidRPr="009B0AD8">
          <w:rPr>
            <w:rFonts w:ascii="Times New Roman" w:eastAsia="맑은 고딕"/>
            <w:kern w:val="0"/>
            <w:szCs w:val="20"/>
            <w:lang w:val="en-GB" w:eastAsia="en-US"/>
          </w:rPr>
          <w:t xml:space="preserve">provide a means for an authorized MCX User </w:t>
        </w:r>
        <w:r w:rsidRPr="009B0AD8">
          <w:rPr>
            <w:rFonts w:ascii="Times New Roman" w:eastAsia="맑은 고딕" w:hint="eastAsia"/>
            <w:kern w:val="0"/>
            <w:szCs w:val="20"/>
            <w:lang w:val="en-GB"/>
          </w:rPr>
          <w:t xml:space="preserve">to activate a one-time </w:t>
        </w:r>
        <w:r w:rsidRPr="009B0AD8">
          <w:rPr>
            <w:rFonts w:ascii="Times New Roman" w:eastAsia="맑은 고딕"/>
            <w:kern w:val="0"/>
            <w:szCs w:val="20"/>
            <w:lang w:val="en-GB"/>
          </w:rPr>
          <w:t>L</w:t>
        </w:r>
        <w:r w:rsidRPr="009B0AD8">
          <w:rPr>
            <w:rFonts w:ascii="Times New Roman" w:eastAsia="맑은 고딕" w:hint="eastAsia"/>
            <w:kern w:val="0"/>
            <w:szCs w:val="20"/>
            <w:lang w:val="en-GB"/>
          </w:rPr>
          <w:t>ocation information report of a</w:t>
        </w:r>
        <w:r w:rsidRPr="009B0AD8">
          <w:rPr>
            <w:rFonts w:ascii="Times New Roman" w:eastAsia="맑은 고딕"/>
            <w:kern w:val="0"/>
            <w:szCs w:val="20"/>
            <w:lang w:val="en-GB"/>
          </w:rPr>
          <w:t xml:space="preserve"> particular target</w:t>
        </w:r>
        <w:r w:rsidRPr="009B0AD8">
          <w:rPr>
            <w:rFonts w:ascii="Times New Roman" w:eastAsia="맑은 고딕" w:hint="eastAsia"/>
            <w:kern w:val="0"/>
            <w:szCs w:val="20"/>
            <w:lang w:val="en-GB"/>
          </w:rPr>
          <w:t xml:space="preserve"> </w:t>
        </w:r>
        <w:r w:rsidRPr="009B0AD8">
          <w:rPr>
            <w:rFonts w:ascii="Times New Roman" w:eastAsia="맑은 고딕"/>
            <w:kern w:val="0"/>
            <w:szCs w:val="20"/>
            <w:lang w:val="en-GB"/>
          </w:rPr>
          <w:t>MCX User</w:t>
        </w:r>
        <w:r w:rsidRPr="009B0AD8">
          <w:rPr>
            <w:rFonts w:ascii="Times New Roman" w:eastAsia="맑은 고딕" w:hint="eastAsia"/>
            <w:kern w:val="0"/>
            <w:szCs w:val="20"/>
            <w:lang w:val="en-GB"/>
          </w:rPr>
          <w:t xml:space="preserve"> </w:t>
        </w:r>
        <w:r w:rsidRPr="009B0AD8">
          <w:rPr>
            <w:rFonts w:ascii="Times New Roman" w:eastAsia="맑은 고딕"/>
            <w:kern w:val="0"/>
            <w:szCs w:val="20"/>
            <w:lang w:val="en-GB" w:eastAsia="en-US"/>
          </w:rPr>
          <w:t>within communication range</w:t>
        </w:r>
        <w:r w:rsidRPr="009B0AD8">
          <w:rPr>
            <w:rFonts w:ascii="Times New Roman" w:eastAsia="맑은 고딕" w:hint="eastAsia"/>
            <w:kern w:val="0"/>
            <w:szCs w:val="20"/>
            <w:lang w:val="en-GB"/>
          </w:rPr>
          <w:t>.</w:t>
        </w:r>
      </w:ins>
    </w:p>
    <w:p w14:paraId="2077AF9C" w14:textId="77777777" w:rsidR="00E10844" w:rsidRPr="00205105" w:rsidRDefault="00E10844" w:rsidP="006F593C">
      <w:pPr>
        <w:rPr>
          <w:rFonts w:ascii="Times New Roman" w:eastAsia="SimSun"/>
          <w:noProof/>
          <w:color w:val="FF0000"/>
          <w:sz w:val="24"/>
          <w:lang w:eastAsia="zh-CN"/>
          <w:rPrChange w:id="825" w:author="Hanbyul Seo" w:date="2021-03-04T15:15:00Z">
            <w:rPr>
              <w:rFonts w:ascii="Times New Roman"/>
              <w:noProof/>
              <w:color w:val="FF0000"/>
              <w:sz w:val="24"/>
              <w:lang w:eastAsia="zh-CN"/>
            </w:rPr>
          </w:rPrChange>
        </w:rPr>
      </w:pPr>
    </w:p>
    <w:p w14:paraId="63155D60" w14:textId="05FBF194" w:rsidR="006F593C" w:rsidRDefault="006F593C" w:rsidP="006F593C">
      <w:pPr>
        <w:jc w:val="center"/>
        <w:rPr>
          <w:rFonts w:ascii="Times New Roman"/>
          <w:noProof/>
          <w:color w:val="FF0000"/>
          <w:sz w:val="24"/>
          <w:lang w:eastAsia="zh-CN"/>
        </w:rPr>
      </w:pPr>
      <w:r w:rsidRPr="006F593C">
        <w:rPr>
          <w:rFonts w:ascii="Times New Roman"/>
          <w:noProof/>
          <w:color w:val="FF0000"/>
          <w:sz w:val="24"/>
          <w:lang w:eastAsia="zh-CN"/>
        </w:rPr>
        <w:t>*** Unchanged text is omitted ***</w:t>
      </w:r>
    </w:p>
    <w:p w14:paraId="45AC13A7" w14:textId="77777777" w:rsidR="006F593C" w:rsidRDefault="006F593C" w:rsidP="006F593C">
      <w:pPr>
        <w:rPr>
          <w:rFonts w:ascii="Times New Roman"/>
          <w:noProof/>
          <w:color w:val="FF0000"/>
          <w:sz w:val="24"/>
          <w:lang w:eastAsia="zh-CN"/>
        </w:rPr>
      </w:pPr>
    </w:p>
    <w:p w14:paraId="757AB718" w14:textId="77777777" w:rsidR="006F593C" w:rsidRPr="00EA02A3" w:rsidRDefault="006F593C" w:rsidP="006F593C">
      <w:pPr>
        <w:rPr>
          <w:rFonts w:ascii="Times New Roman" w:eastAsia="SimSun"/>
          <w:lang w:eastAsia="zh-CN"/>
        </w:rPr>
      </w:pPr>
    </w:p>
    <w:sectPr w:rsidR="006F593C" w:rsidRPr="00EA02A3" w:rsidSect="00CE3757">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Hanbyul Seo" w:date="2021-03-26T19:06:00Z" w:initials="HS">
    <w:p w14:paraId="6E4B8CA0" w14:textId="67E7FD3D" w:rsidR="00E838E6" w:rsidRDefault="00E838E6">
      <w:pPr>
        <w:pStyle w:val="af"/>
      </w:pPr>
      <w:r>
        <w:rPr>
          <w:rStyle w:val="ae"/>
        </w:rPr>
        <w:annotationRef/>
      </w:r>
      <w:r>
        <w:rPr>
          <w:rFonts w:hint="eastAsia"/>
        </w:rPr>
        <w:t xml:space="preserve">FFS which </w:t>
      </w:r>
      <w:r>
        <w:t>set is applicable for absolute and relative positioning.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4B8CA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0DC7D" w14:textId="77777777" w:rsidR="00CB27C7" w:rsidRDefault="00CB27C7">
      <w:r>
        <w:separator/>
      </w:r>
    </w:p>
  </w:endnote>
  <w:endnote w:type="continuationSeparator" w:id="0">
    <w:p w14:paraId="42C2182C" w14:textId="77777777" w:rsidR="00CB27C7" w:rsidRDefault="00CB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838E6">
      <w:rPr>
        <w:rStyle w:val="a8"/>
        <w:noProof/>
      </w:rPr>
      <w:t>2</w:t>
    </w:r>
    <w:r>
      <w:rPr>
        <w:rStyle w:val="a8"/>
      </w:rPr>
      <w:fldChar w:fldCharType="end"/>
    </w:r>
  </w:p>
  <w:p w14:paraId="0BCEA5E4" w14:textId="77777777" w:rsidR="00171FB0" w:rsidRDefault="00171F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D1FFD" w14:textId="77777777" w:rsidR="00CB27C7" w:rsidRDefault="00CB27C7">
      <w:r>
        <w:separator/>
      </w:r>
    </w:p>
  </w:footnote>
  <w:footnote w:type="continuationSeparator" w:id="0">
    <w:p w14:paraId="70F80496" w14:textId="77777777" w:rsidR="00CB27C7" w:rsidRDefault="00CB27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7"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1"/>
  </w:num>
  <w:num w:numId="3">
    <w:abstractNumId w:val="27"/>
  </w:num>
  <w:num w:numId="4">
    <w:abstractNumId w:val="40"/>
  </w:num>
  <w:num w:numId="5">
    <w:abstractNumId w:val="42"/>
  </w:num>
  <w:num w:numId="6">
    <w:abstractNumId w:val="22"/>
  </w:num>
  <w:num w:numId="7">
    <w:abstractNumId w:val="29"/>
  </w:num>
  <w:num w:numId="8">
    <w:abstractNumId w:val="20"/>
  </w:num>
  <w:num w:numId="9">
    <w:abstractNumId w:val="2"/>
  </w:num>
  <w:num w:numId="10">
    <w:abstractNumId w:val="37"/>
  </w:num>
  <w:num w:numId="11">
    <w:abstractNumId w:val="10"/>
  </w:num>
  <w:num w:numId="12">
    <w:abstractNumId w:val="23"/>
  </w:num>
  <w:num w:numId="13">
    <w:abstractNumId w:val="12"/>
  </w:num>
  <w:num w:numId="14">
    <w:abstractNumId w:val="10"/>
  </w:num>
  <w:num w:numId="15">
    <w:abstractNumId w:val="9"/>
  </w:num>
  <w:num w:numId="16">
    <w:abstractNumId w:val="26"/>
  </w:num>
  <w:num w:numId="17">
    <w:abstractNumId w:val="16"/>
  </w:num>
  <w:num w:numId="18">
    <w:abstractNumId w:val="34"/>
  </w:num>
  <w:num w:numId="19">
    <w:abstractNumId w:val="25"/>
  </w:num>
  <w:num w:numId="20">
    <w:abstractNumId w:val="36"/>
  </w:num>
  <w:num w:numId="21">
    <w:abstractNumId w:val="13"/>
  </w:num>
  <w:num w:numId="22">
    <w:abstractNumId w:val="30"/>
  </w:num>
  <w:num w:numId="23">
    <w:abstractNumId w:val="31"/>
  </w:num>
  <w:num w:numId="24">
    <w:abstractNumId w:val="7"/>
  </w:num>
  <w:num w:numId="25">
    <w:abstractNumId w:val="7"/>
  </w:num>
  <w:num w:numId="26">
    <w:abstractNumId w:val="14"/>
  </w:num>
  <w:num w:numId="27">
    <w:abstractNumId w:val="32"/>
  </w:num>
  <w:num w:numId="28">
    <w:abstractNumId w:val="3"/>
  </w:num>
  <w:num w:numId="29">
    <w:abstractNumId w:val="15"/>
  </w:num>
  <w:num w:numId="30">
    <w:abstractNumId w:val="39"/>
  </w:num>
  <w:num w:numId="31">
    <w:abstractNumId w:val="35"/>
  </w:num>
  <w:num w:numId="32">
    <w:abstractNumId w:val="41"/>
  </w:num>
  <w:num w:numId="33">
    <w:abstractNumId w:val="24"/>
  </w:num>
  <w:num w:numId="34">
    <w:abstractNumId w:val="21"/>
  </w:num>
  <w:num w:numId="35">
    <w:abstractNumId w:val="6"/>
  </w:num>
  <w:num w:numId="36">
    <w:abstractNumId w:val="17"/>
  </w:num>
  <w:num w:numId="37">
    <w:abstractNumId w:val="5"/>
  </w:num>
  <w:num w:numId="38">
    <w:abstractNumId w:val="33"/>
  </w:num>
  <w:num w:numId="39">
    <w:abstractNumId w:val="4"/>
  </w:num>
  <w:num w:numId="40">
    <w:abstractNumId w:val="8"/>
  </w:num>
  <w:num w:numId="41">
    <w:abstractNumId w:val="38"/>
  </w:num>
  <w:num w:numId="42">
    <w:abstractNumId w:val="19"/>
  </w:num>
  <w:num w:numId="43">
    <w:abstractNumId w:val="0"/>
  </w:num>
  <w:num w:numId="44">
    <w:abstractNumId w:val="28"/>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753"/>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2D8"/>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0F4"/>
    <w:rsid w:val="000B0635"/>
    <w:rsid w:val="000B0BE1"/>
    <w:rsid w:val="000B0E98"/>
    <w:rsid w:val="000B1425"/>
    <w:rsid w:val="000B160D"/>
    <w:rsid w:val="000B18BF"/>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9CF"/>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3D18"/>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4A7B"/>
    <w:rsid w:val="00176136"/>
    <w:rsid w:val="00176914"/>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105"/>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BDE"/>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0D"/>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99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DEC"/>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6C"/>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000"/>
    <w:rsid w:val="00365684"/>
    <w:rsid w:val="003658BA"/>
    <w:rsid w:val="0036594B"/>
    <w:rsid w:val="00365B4C"/>
    <w:rsid w:val="00365E2A"/>
    <w:rsid w:val="00365EC4"/>
    <w:rsid w:val="00365F58"/>
    <w:rsid w:val="0036654A"/>
    <w:rsid w:val="0036692F"/>
    <w:rsid w:val="00366A96"/>
    <w:rsid w:val="0036711B"/>
    <w:rsid w:val="003678A5"/>
    <w:rsid w:val="00367E6F"/>
    <w:rsid w:val="00370545"/>
    <w:rsid w:val="003708F8"/>
    <w:rsid w:val="003710C5"/>
    <w:rsid w:val="003710CF"/>
    <w:rsid w:val="003713A1"/>
    <w:rsid w:val="003716CD"/>
    <w:rsid w:val="00371983"/>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A0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2E7F"/>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50"/>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A9"/>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9E6"/>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BCA"/>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378"/>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502"/>
    <w:rsid w:val="00484911"/>
    <w:rsid w:val="00484B29"/>
    <w:rsid w:val="00484CF3"/>
    <w:rsid w:val="004862A6"/>
    <w:rsid w:val="004867EC"/>
    <w:rsid w:val="00486F30"/>
    <w:rsid w:val="004873EF"/>
    <w:rsid w:val="004874F3"/>
    <w:rsid w:val="00487845"/>
    <w:rsid w:val="00487E42"/>
    <w:rsid w:val="004902E9"/>
    <w:rsid w:val="00490480"/>
    <w:rsid w:val="00491048"/>
    <w:rsid w:val="0049105C"/>
    <w:rsid w:val="00491B3F"/>
    <w:rsid w:val="00491C2D"/>
    <w:rsid w:val="0049232C"/>
    <w:rsid w:val="004923ED"/>
    <w:rsid w:val="004927CA"/>
    <w:rsid w:val="004928E5"/>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9D6"/>
    <w:rsid w:val="004F0D03"/>
    <w:rsid w:val="004F0DFF"/>
    <w:rsid w:val="004F19A3"/>
    <w:rsid w:val="004F1CE6"/>
    <w:rsid w:val="004F1D1C"/>
    <w:rsid w:val="004F220C"/>
    <w:rsid w:val="004F287B"/>
    <w:rsid w:val="004F3582"/>
    <w:rsid w:val="004F3BD4"/>
    <w:rsid w:val="004F417E"/>
    <w:rsid w:val="004F47D9"/>
    <w:rsid w:val="004F4A1D"/>
    <w:rsid w:val="004F50FF"/>
    <w:rsid w:val="004F51B2"/>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26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3915"/>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37AF"/>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5A8"/>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86B"/>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0765"/>
    <w:rsid w:val="0068123D"/>
    <w:rsid w:val="00681473"/>
    <w:rsid w:val="00681536"/>
    <w:rsid w:val="00681DAA"/>
    <w:rsid w:val="00682377"/>
    <w:rsid w:val="006823CC"/>
    <w:rsid w:val="006825C0"/>
    <w:rsid w:val="006827E4"/>
    <w:rsid w:val="00682854"/>
    <w:rsid w:val="00682C0B"/>
    <w:rsid w:val="00682D17"/>
    <w:rsid w:val="006830A6"/>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07F"/>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593C"/>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2FD3"/>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AEF"/>
    <w:rsid w:val="00756E25"/>
    <w:rsid w:val="00756EAC"/>
    <w:rsid w:val="00756F0D"/>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5D66"/>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6E"/>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4B"/>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6A44"/>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D3F"/>
    <w:rsid w:val="00850F42"/>
    <w:rsid w:val="008513F7"/>
    <w:rsid w:val="00851581"/>
    <w:rsid w:val="00851DE3"/>
    <w:rsid w:val="00852346"/>
    <w:rsid w:val="00852BF4"/>
    <w:rsid w:val="00852F68"/>
    <w:rsid w:val="00852F9C"/>
    <w:rsid w:val="008531DD"/>
    <w:rsid w:val="0085335C"/>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AB5"/>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968"/>
    <w:rsid w:val="00962C90"/>
    <w:rsid w:val="00963D7E"/>
    <w:rsid w:val="0096473B"/>
    <w:rsid w:val="00964A3D"/>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5DA7"/>
    <w:rsid w:val="00996150"/>
    <w:rsid w:val="00996781"/>
    <w:rsid w:val="00997FA7"/>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51D"/>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E5EA1"/>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17F53"/>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5177"/>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6F6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BE9"/>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8A5"/>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97EBB"/>
    <w:rsid w:val="00BA0199"/>
    <w:rsid w:val="00BA0813"/>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F92"/>
    <w:rsid w:val="00BC5064"/>
    <w:rsid w:val="00BC53FB"/>
    <w:rsid w:val="00BC5891"/>
    <w:rsid w:val="00BC5DD6"/>
    <w:rsid w:val="00BC5E23"/>
    <w:rsid w:val="00BC5E6B"/>
    <w:rsid w:val="00BC61FD"/>
    <w:rsid w:val="00BC6284"/>
    <w:rsid w:val="00BC651A"/>
    <w:rsid w:val="00BC6583"/>
    <w:rsid w:val="00BC67C9"/>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BC4"/>
    <w:rsid w:val="00BE4E5C"/>
    <w:rsid w:val="00BE5037"/>
    <w:rsid w:val="00BE50B5"/>
    <w:rsid w:val="00BE533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1D9"/>
    <w:rsid w:val="00C14316"/>
    <w:rsid w:val="00C146E5"/>
    <w:rsid w:val="00C1530A"/>
    <w:rsid w:val="00C15406"/>
    <w:rsid w:val="00C1556B"/>
    <w:rsid w:val="00C160FB"/>
    <w:rsid w:val="00C168AA"/>
    <w:rsid w:val="00C16C80"/>
    <w:rsid w:val="00C16DFB"/>
    <w:rsid w:val="00C170A3"/>
    <w:rsid w:val="00C17162"/>
    <w:rsid w:val="00C17AA1"/>
    <w:rsid w:val="00C17B7E"/>
    <w:rsid w:val="00C208A1"/>
    <w:rsid w:val="00C20B4D"/>
    <w:rsid w:val="00C20DE8"/>
    <w:rsid w:val="00C20F0F"/>
    <w:rsid w:val="00C20F82"/>
    <w:rsid w:val="00C21476"/>
    <w:rsid w:val="00C21BA4"/>
    <w:rsid w:val="00C21E6A"/>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32A"/>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0E9"/>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8DB"/>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7C7"/>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4F51"/>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3FFF"/>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214"/>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4885"/>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8D4"/>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4E0"/>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23E"/>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281"/>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0844"/>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C4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38E6"/>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2A3"/>
    <w:rsid w:val="00EA0306"/>
    <w:rsid w:val="00EA048C"/>
    <w:rsid w:val="00EA07D1"/>
    <w:rsid w:val="00EA1F5B"/>
    <w:rsid w:val="00EA21A0"/>
    <w:rsid w:val="00EA290D"/>
    <w:rsid w:val="00EA299D"/>
    <w:rsid w:val="00EA2AB8"/>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979"/>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2BE8"/>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92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11F"/>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19D"/>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027"/>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32F"/>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084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出段落,リスト段落,列表段落,列表段落11,Task Body"/>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link w:val="NOChar2"/>
    <w:qFormat/>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 w:type="paragraph" w:customStyle="1" w:styleId="TAN">
    <w:name w:val="TAN"/>
    <w:basedOn w:val="TAL"/>
    <w:rsid w:val="00C928DB"/>
    <w:pPr>
      <w:ind w:left="851" w:hanging="851"/>
    </w:pPr>
    <w:rPr>
      <w:rFonts w:eastAsiaTheme="minorEastAsia"/>
    </w:rPr>
  </w:style>
  <w:style w:type="paragraph" w:customStyle="1" w:styleId="TAR">
    <w:name w:val="TAR"/>
    <w:basedOn w:val="TAL"/>
    <w:rsid w:val="006F593C"/>
    <w:pPr>
      <w:jc w:val="right"/>
    </w:pPr>
    <w:rPr>
      <w:rFonts w:eastAsiaTheme="minorEastAsia"/>
    </w:rPr>
  </w:style>
  <w:style w:type="character" w:customStyle="1" w:styleId="NOChar2">
    <w:name w:val="NO Char2"/>
    <w:link w:val="NO"/>
    <w:locked/>
    <w:rsid w:val="00553915"/>
    <w:rPr>
      <w:rFonts w:eastAsia="맑은 고딕"/>
      <w:lang w:val="en-GB" w:eastAsia="en-US"/>
    </w:rPr>
  </w:style>
  <w:style w:type="paragraph" w:styleId="50">
    <w:name w:val="toc 5"/>
    <w:basedOn w:val="a0"/>
    <w:next w:val="a0"/>
    <w:autoRedefine/>
    <w:semiHidden/>
    <w:unhideWhenUsed/>
    <w:rsid w:val="005637AF"/>
    <w:pPr>
      <w:ind w:leftChars="800" w:left="17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4.xml><?xml version="1.0" encoding="utf-8"?>
<ds:datastoreItem xmlns:ds="http://schemas.openxmlformats.org/officeDocument/2006/customXml" ds:itemID="{9AE0734B-F27B-4C4F-9444-FA29FCAAB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10</Pages>
  <Words>3278</Words>
  <Characters>18687</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21922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67</cp:revision>
  <cp:lastPrinted>2014-01-26T05:26:00Z</cp:lastPrinted>
  <dcterms:created xsi:type="dcterms:W3CDTF">2020-10-19T09:26:00Z</dcterms:created>
  <dcterms:modified xsi:type="dcterms:W3CDTF">2021-03-26T10:08:00Z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